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81507A" w14:textId="3E3447AB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E9317B">
        <w:rPr>
          <w:b/>
          <w:i/>
          <w:noProof/>
          <w:sz w:val="28"/>
        </w:rPr>
        <w:t>4293</w:t>
      </w:r>
      <w:bookmarkStart w:id="0" w:name="_GoBack"/>
      <w:bookmarkEnd w:id="0"/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251266BF" w:rsidR="001E41F3" w:rsidRPr="00410371" w:rsidRDefault="00C806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1244D">
                <w:rPr>
                  <w:b/>
                  <w:noProof/>
                  <w:sz w:val="28"/>
                </w:rPr>
                <w:t>TS 28.541</w:t>
              </w:r>
            </w:fldSimple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CB80D1D" w:rsidR="001E41F3" w:rsidRPr="00410371" w:rsidRDefault="00C806B6" w:rsidP="00DB396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3969" w:rsidRPr="00DB3969">
                <w:rPr>
                  <w:b/>
                  <w:noProof/>
                  <w:sz w:val="28"/>
                </w:rPr>
                <w:t xml:space="preserve">0343 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7777777" w:rsidR="001E41F3" w:rsidRPr="00410371" w:rsidRDefault="00C806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7777777" w:rsidR="001E41F3" w:rsidRPr="00410371" w:rsidRDefault="00C806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051E0D7" w:rsidR="00F25D98" w:rsidRDefault="003A14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102B935E" w:rsidR="00F25D98" w:rsidRDefault="003A14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B4421CD" w:rsidR="001E41F3" w:rsidRDefault="00803D7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sliceProfile considering different domains proposal 1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BA97E5B" w:rsidR="001E41F3" w:rsidRDefault="00803D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63F95D4" w:rsidR="001E41F3" w:rsidRDefault="0041244D">
            <w:pPr>
              <w:pStyle w:val="CRCoverPage"/>
              <w:spacing w:after="0"/>
              <w:ind w:left="100"/>
              <w:rPr>
                <w:noProof/>
              </w:rPr>
            </w:pPr>
            <w:r>
              <w:t>EMA5SLA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958657F" w:rsidR="001E41F3" w:rsidRDefault="00803D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2020-8-6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6F9DD69" w:rsidR="001E41F3" w:rsidRDefault="00803D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4C6CF4E" w:rsidR="001E41F3" w:rsidRDefault="00803D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F3D0BE2" w:rsidR="001E41F3" w:rsidRDefault="00803D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existing sliceProfile doesn</w:t>
            </w:r>
            <w:r>
              <w:rPr>
                <w:noProof/>
                <w:lang w:eastAsia="zh-CN"/>
              </w:rPr>
              <w:t>’t relect the decomposition of end-to-end attrinbutes in serviceProfile.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9AC7E89" w:rsidR="001E41F3" w:rsidRDefault="00FF21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plit </w:t>
            </w:r>
            <w:r>
              <w:rPr>
                <w:noProof/>
                <w:lang w:eastAsia="zh-CN"/>
              </w:rPr>
              <w:t>sliceProfile according to different domians.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50BE4D5" w:rsidR="001E41F3" w:rsidRDefault="00FF21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liceProfile will be hard to use in implementation of attributes.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063AB2D" w:rsidR="001E41F3" w:rsidRDefault="004124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AAAA9ED" w:rsidR="001E41F3" w:rsidRDefault="004124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045B4FF" w:rsidR="001E41F3" w:rsidRDefault="004124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B8A5B2" w14:textId="77777777" w:rsidR="00D81608" w:rsidRPr="002B15AA" w:rsidRDefault="00D81608" w:rsidP="00D81608">
      <w:pPr>
        <w:pStyle w:val="3"/>
        <w:rPr>
          <w:lang w:eastAsia="zh-CN"/>
        </w:rPr>
      </w:pPr>
      <w:bookmarkStart w:id="3" w:name="_Toc19888553"/>
      <w:bookmarkStart w:id="4" w:name="_Toc27405471"/>
      <w:bookmarkStart w:id="5" w:name="_Toc35878661"/>
      <w:bookmarkStart w:id="6" w:name="_Toc36220477"/>
      <w:bookmarkStart w:id="7" w:name="_Toc36474575"/>
      <w:bookmarkStart w:id="8" w:name="_Toc36542847"/>
      <w:bookmarkStart w:id="9" w:name="_Toc36543668"/>
      <w:bookmarkStart w:id="10" w:name="_Toc36567906"/>
      <w:bookmarkStart w:id="11" w:name="_Toc44341638"/>
      <w:r w:rsidRPr="002B15AA">
        <w:rPr>
          <w:lang w:eastAsia="zh-CN"/>
        </w:rPr>
        <w:lastRenderedPageBreak/>
        <w:t>6.3.4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SliceProfile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DB99986" w14:textId="77777777" w:rsidR="00D81608" w:rsidRPr="002B15AA" w:rsidRDefault="00D81608" w:rsidP="00D81608">
      <w:pPr>
        <w:pStyle w:val="4"/>
        <w:rPr>
          <w:lang w:eastAsia="zh-CN"/>
        </w:rPr>
      </w:pPr>
      <w:bookmarkStart w:id="12" w:name="_Toc19888554"/>
      <w:bookmarkStart w:id="13" w:name="_Toc27405472"/>
      <w:bookmarkStart w:id="14" w:name="_Toc35878662"/>
      <w:bookmarkStart w:id="15" w:name="_Toc36220478"/>
      <w:bookmarkStart w:id="16" w:name="_Toc36474576"/>
      <w:bookmarkStart w:id="17" w:name="_Toc36542848"/>
      <w:bookmarkStart w:id="18" w:name="_Toc36543669"/>
      <w:bookmarkStart w:id="19" w:name="_Toc36567907"/>
      <w:bookmarkStart w:id="20" w:name="_Toc44341639"/>
      <w:r w:rsidRPr="002B15AA">
        <w:t>6.3.4.1</w:t>
      </w:r>
      <w:r w:rsidRPr="002B15AA">
        <w:tab/>
        <w:t>Definition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44366E6" w14:textId="13AD3F76" w:rsidR="00D81608" w:rsidRPr="002B15AA" w:rsidRDefault="00D81608" w:rsidP="00D81608">
      <w:r w:rsidRPr="002B15AA">
        <w:t xml:space="preserve">This </w:t>
      </w:r>
      <w:r>
        <w:t>data type</w:t>
      </w:r>
      <w:r w:rsidRPr="002B15AA">
        <w:t xml:space="preserve"> represents the properties of network slice subnet related requirement </w:t>
      </w:r>
      <w:r>
        <w:t xml:space="preserve">that </w:t>
      </w:r>
      <w:r w:rsidRPr="002B15AA">
        <w:t xml:space="preserve">should be supported by the network slice subnet instance in </w:t>
      </w:r>
      <w:r>
        <w:t xml:space="preserve">a </w:t>
      </w:r>
      <w:r w:rsidRPr="002B15AA">
        <w:t>5G network.</w:t>
      </w:r>
      <w:ins w:id="21" w:author="Xiaonan Shi" w:date="2020-08-06T17:57:00Z">
        <w:r w:rsidR="00FA4519">
          <w:t xml:space="preserve"> To support different requirements for </w:t>
        </w:r>
      </w:ins>
      <w:ins w:id="22" w:author="Xiaonan Shi" w:date="2020-08-07T14:02:00Z">
        <w:r w:rsidR="00133B2E">
          <w:t>each</w:t>
        </w:r>
      </w:ins>
      <w:ins w:id="23" w:author="Xiaonan Shi" w:date="2020-08-07T13:32:00Z">
        <w:r w:rsidR="002B100D" w:rsidRPr="002B100D">
          <w:t xml:space="preserve"> </w:t>
        </w:r>
        <w:r w:rsidR="002B100D">
          <w:t>domain</w:t>
        </w:r>
      </w:ins>
      <w:ins w:id="24" w:author="Xiaonan Shi" w:date="2020-08-06T17:57:00Z">
        <w:r w:rsidR="00FA4519">
          <w:t xml:space="preserve">, there are two </w:t>
        </w:r>
      </w:ins>
      <w:ins w:id="25" w:author="Xiaonan Shi" w:date="2020-08-07T13:32:00Z">
        <w:r w:rsidR="002B100D">
          <w:t xml:space="preserve">different </w:t>
        </w:r>
      </w:ins>
      <w:ins w:id="26" w:author="Xiaonan Shi" w:date="2020-08-06T17:57:00Z">
        <w:r w:rsidR="00FA4519">
          <w:t>sliceProfile</w:t>
        </w:r>
      </w:ins>
      <w:ins w:id="27" w:author="Xiaonan Shi" w:date="2020-08-07T13:32:00Z">
        <w:r w:rsidR="002B100D">
          <w:t>s</w:t>
        </w:r>
      </w:ins>
      <w:ins w:id="28" w:author="Xiaonan Shi" w:date="2020-08-06T17:57:00Z">
        <w:r w:rsidR="00FA4519">
          <w:t xml:space="preserve"> for core network and access network</w:t>
        </w:r>
      </w:ins>
      <w:ins w:id="29" w:author="Xiaonan Shi" w:date="2020-08-07T14:03:00Z">
        <w:r w:rsidR="00133B2E">
          <w:t xml:space="preserve"> respectively</w:t>
        </w:r>
      </w:ins>
      <w:ins w:id="30" w:author="Xiaonan Shi" w:date="2020-08-06T17:57:00Z">
        <w:r w:rsidR="00FA4519">
          <w:t>.</w:t>
        </w:r>
      </w:ins>
    </w:p>
    <w:p w14:paraId="48CF4864" w14:textId="7174D658" w:rsidR="00D81608" w:rsidRDefault="00D81608" w:rsidP="00D81608">
      <w:pPr>
        <w:pStyle w:val="4"/>
        <w:rPr>
          <w:ins w:id="31" w:author="Xiaonan Shi" w:date="2020-08-06T12:03:00Z"/>
        </w:rPr>
      </w:pPr>
      <w:bookmarkStart w:id="32" w:name="_Toc19888555"/>
      <w:bookmarkStart w:id="33" w:name="_Toc27405473"/>
      <w:bookmarkStart w:id="34" w:name="_Toc35878663"/>
      <w:bookmarkStart w:id="35" w:name="_Toc36220479"/>
      <w:bookmarkStart w:id="36" w:name="_Toc36474577"/>
      <w:bookmarkStart w:id="37" w:name="_Toc36542849"/>
      <w:bookmarkStart w:id="38" w:name="_Toc36543670"/>
      <w:bookmarkStart w:id="39" w:name="_Toc36567908"/>
      <w:bookmarkStart w:id="40" w:name="_Toc44341640"/>
      <w:r w:rsidRPr="002B15AA">
        <w:t>6.3.4.2</w:t>
      </w:r>
      <w:r w:rsidRPr="002B15AA">
        <w:tab/>
        <w:t>Attributes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A4FDCDD" w14:textId="3AF8CB3C" w:rsidR="005F0C13" w:rsidRPr="005F0C13" w:rsidRDefault="005F0C13">
      <w:pPr>
        <w:rPr>
          <w:lang w:eastAsia="zh-CN"/>
        </w:rPr>
        <w:pPrChange w:id="41" w:author="Xiaonan Shi" w:date="2020-08-06T12:03:00Z">
          <w:pPr>
            <w:pStyle w:val="4"/>
          </w:pPr>
        </w:pPrChange>
      </w:pPr>
      <w:ins w:id="42" w:author="Xiaonan Shi" w:date="2020-08-06T12:03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</w:t>
        </w:r>
        <w:r>
          <w:rPr>
            <w:lang w:eastAsia="zh-CN"/>
          </w:rPr>
          <w:t>core network sliceProfile: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43" w:author="Xiaonan Shi" w:date="2020-08-05T16:2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892"/>
        <w:gridCol w:w="1064"/>
        <w:gridCol w:w="1254"/>
        <w:gridCol w:w="1243"/>
        <w:gridCol w:w="1486"/>
        <w:gridCol w:w="1690"/>
        <w:tblGridChange w:id="44">
          <w:tblGrid>
            <w:gridCol w:w="2892"/>
            <w:gridCol w:w="1064"/>
            <w:gridCol w:w="1254"/>
            <w:gridCol w:w="1243"/>
            <w:gridCol w:w="1486"/>
            <w:gridCol w:w="1690"/>
          </w:tblGrid>
        </w:tblGridChange>
      </w:tblGrid>
      <w:tr w:rsidR="00D81608" w:rsidRPr="002B15AA" w14:paraId="4C4F4A7A" w14:textId="77777777" w:rsidTr="00D81608">
        <w:trPr>
          <w:cantSplit/>
          <w:trHeight w:val="461"/>
          <w:jc w:val="center"/>
          <w:trPrChange w:id="45" w:author="Xiaonan Shi" w:date="2020-08-05T16:23:00Z">
            <w:trPr>
              <w:cantSplit/>
              <w:trHeight w:val="461"/>
              <w:jc w:val="center"/>
            </w:trPr>
          </w:trPrChange>
        </w:trPr>
        <w:tc>
          <w:tcPr>
            <w:tcW w:w="2892" w:type="dxa"/>
            <w:shd w:val="pct10" w:color="auto" w:fill="FFFFFF"/>
            <w:vAlign w:val="center"/>
            <w:tcPrChange w:id="46" w:author="Xiaonan Shi" w:date="2020-08-05T16:23:00Z">
              <w:tcPr>
                <w:tcW w:w="2960" w:type="dxa"/>
                <w:shd w:val="pct10" w:color="auto" w:fill="FFFFFF"/>
                <w:vAlign w:val="center"/>
              </w:tcPr>
            </w:tcPrChange>
          </w:tcPr>
          <w:p w14:paraId="5318FF11" w14:textId="77777777" w:rsidR="00D81608" w:rsidRPr="002B15AA" w:rsidRDefault="00D81608" w:rsidP="005B1413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  <w:tcPrChange w:id="47" w:author="Xiaonan Shi" w:date="2020-08-05T16:23:00Z">
              <w:tcPr>
                <w:tcW w:w="1080" w:type="dxa"/>
                <w:shd w:val="pct10" w:color="auto" w:fill="FFFFFF"/>
                <w:vAlign w:val="center"/>
              </w:tcPr>
            </w:tcPrChange>
          </w:tcPr>
          <w:p w14:paraId="00FE07BF" w14:textId="77777777" w:rsidR="00D81608" w:rsidRPr="002B15AA" w:rsidRDefault="00D81608" w:rsidP="005B1413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  <w:tcPrChange w:id="48" w:author="Xiaonan Shi" w:date="2020-08-05T16:23:00Z">
              <w:tcPr>
                <w:tcW w:w="1265" w:type="dxa"/>
                <w:shd w:val="pct10" w:color="auto" w:fill="FFFFFF"/>
                <w:vAlign w:val="center"/>
              </w:tcPr>
            </w:tcPrChange>
          </w:tcPr>
          <w:p w14:paraId="2C7BD253" w14:textId="77777777" w:rsidR="00D81608" w:rsidRPr="002B15AA" w:rsidRDefault="00D81608" w:rsidP="005B1413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  <w:tcPrChange w:id="49" w:author="Xiaonan Shi" w:date="2020-08-05T16:23:00Z">
              <w:tcPr>
                <w:tcW w:w="1265" w:type="dxa"/>
                <w:shd w:val="pct10" w:color="auto" w:fill="FFFFFF"/>
                <w:vAlign w:val="center"/>
              </w:tcPr>
            </w:tcPrChange>
          </w:tcPr>
          <w:p w14:paraId="25408CE0" w14:textId="77777777" w:rsidR="00D81608" w:rsidRPr="002B15AA" w:rsidRDefault="00D81608" w:rsidP="005B1413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  <w:tcPrChange w:id="50" w:author="Xiaonan Shi" w:date="2020-08-05T16:23:00Z">
              <w:tcPr>
                <w:tcW w:w="1535" w:type="dxa"/>
                <w:shd w:val="pct10" w:color="auto" w:fill="FFFFFF"/>
                <w:vAlign w:val="center"/>
              </w:tcPr>
            </w:tcPrChange>
          </w:tcPr>
          <w:p w14:paraId="386940BC" w14:textId="77777777" w:rsidR="00D81608" w:rsidRPr="002B15AA" w:rsidRDefault="00D81608" w:rsidP="005B1413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  <w:tcPrChange w:id="51" w:author="Xiaonan Shi" w:date="2020-08-05T16:23:00Z">
              <w:tcPr>
                <w:tcW w:w="1750" w:type="dxa"/>
                <w:shd w:val="pct10" w:color="auto" w:fill="FFFFFF"/>
                <w:vAlign w:val="center"/>
              </w:tcPr>
            </w:tcPrChange>
          </w:tcPr>
          <w:p w14:paraId="38E535D7" w14:textId="77777777" w:rsidR="00D81608" w:rsidRPr="002B15AA" w:rsidRDefault="00D81608" w:rsidP="005B1413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D81608" w:rsidRPr="002B15AA" w14:paraId="302234D2" w14:textId="77777777" w:rsidTr="00D81608">
        <w:trPr>
          <w:cantSplit/>
          <w:trHeight w:val="236"/>
          <w:jc w:val="center"/>
          <w:trPrChange w:id="52" w:author="Xiaonan Shi" w:date="2020-08-05T16:2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53" w:author="Xiaonan Shi" w:date="2020-08-05T16:23:00Z">
              <w:tcPr>
                <w:tcW w:w="2960" w:type="dxa"/>
              </w:tcPr>
            </w:tcPrChange>
          </w:tcPr>
          <w:p w14:paraId="18E90E34" w14:textId="77777777" w:rsidR="00D81608" w:rsidRPr="002B15AA" w:rsidRDefault="00D81608" w:rsidP="005B141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</w:p>
        </w:tc>
        <w:tc>
          <w:tcPr>
            <w:tcW w:w="1064" w:type="dxa"/>
            <w:tcPrChange w:id="54" w:author="Xiaonan Shi" w:date="2020-08-05T16:23:00Z">
              <w:tcPr>
                <w:tcW w:w="1080" w:type="dxa"/>
              </w:tcPr>
            </w:tcPrChange>
          </w:tcPr>
          <w:p w14:paraId="3FD2993D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PrChange w:id="55" w:author="Xiaonan Shi" w:date="2020-08-05T16:23:00Z">
              <w:tcPr>
                <w:tcW w:w="1265" w:type="dxa"/>
              </w:tcPr>
            </w:tcPrChange>
          </w:tcPr>
          <w:p w14:paraId="0D4D836B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56" w:author="Xiaonan Shi" w:date="2020-08-05T16:23:00Z">
              <w:tcPr>
                <w:tcW w:w="1265" w:type="dxa"/>
              </w:tcPr>
            </w:tcPrChange>
          </w:tcPr>
          <w:p w14:paraId="71B75392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PrChange w:id="57" w:author="Xiaonan Shi" w:date="2020-08-05T16:23:00Z">
              <w:tcPr>
                <w:tcW w:w="1535" w:type="dxa"/>
              </w:tcPr>
            </w:tcPrChange>
          </w:tcPr>
          <w:p w14:paraId="210DEE9E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  <w:tcPrChange w:id="58" w:author="Xiaonan Shi" w:date="2020-08-05T16:23:00Z">
              <w:tcPr>
                <w:tcW w:w="1750" w:type="dxa"/>
              </w:tcPr>
            </w:tcPrChange>
          </w:tcPr>
          <w:p w14:paraId="2E87F080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1608" w:rsidRPr="002B15AA" w14:paraId="2EC0E628" w14:textId="77777777" w:rsidTr="00D81608">
        <w:trPr>
          <w:cantSplit/>
          <w:trHeight w:val="236"/>
          <w:jc w:val="center"/>
          <w:trPrChange w:id="59" w:author="Xiaonan Shi" w:date="2020-08-05T16:2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60" w:author="Xiaonan Shi" w:date="2020-08-05T16:23:00Z">
              <w:tcPr>
                <w:tcW w:w="2960" w:type="dxa"/>
              </w:tcPr>
            </w:tcPrChange>
          </w:tcPr>
          <w:p w14:paraId="2B51195B" w14:textId="77777777" w:rsidR="00D81608" w:rsidRPr="002B15AA" w:rsidRDefault="00D81608" w:rsidP="005B141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1064" w:type="dxa"/>
            <w:tcPrChange w:id="61" w:author="Xiaonan Shi" w:date="2020-08-05T16:23:00Z">
              <w:tcPr>
                <w:tcW w:w="1080" w:type="dxa"/>
              </w:tcPr>
            </w:tcPrChange>
          </w:tcPr>
          <w:p w14:paraId="61469352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PrChange w:id="62" w:author="Xiaonan Shi" w:date="2020-08-05T16:23:00Z">
              <w:tcPr>
                <w:tcW w:w="1265" w:type="dxa"/>
              </w:tcPr>
            </w:tcPrChange>
          </w:tcPr>
          <w:p w14:paraId="6B8E93C4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63" w:author="Xiaonan Shi" w:date="2020-08-05T16:23:00Z">
              <w:tcPr>
                <w:tcW w:w="1265" w:type="dxa"/>
              </w:tcPr>
            </w:tcPrChange>
          </w:tcPr>
          <w:p w14:paraId="57C7C462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64" w:author="Xiaonan Shi" w:date="2020-08-05T16:23:00Z">
              <w:tcPr>
                <w:tcW w:w="1535" w:type="dxa"/>
              </w:tcPr>
            </w:tcPrChange>
          </w:tcPr>
          <w:p w14:paraId="25C5B8F2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65" w:author="Xiaonan Shi" w:date="2020-08-05T16:23:00Z">
              <w:tcPr>
                <w:tcW w:w="1750" w:type="dxa"/>
              </w:tcPr>
            </w:tcPrChange>
          </w:tcPr>
          <w:p w14:paraId="2D54F17C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1608" w:rsidRPr="002B15AA" w14:paraId="08D6A0BC" w14:textId="77777777" w:rsidTr="00D81608">
        <w:trPr>
          <w:cantSplit/>
          <w:trHeight w:val="211"/>
          <w:jc w:val="center"/>
          <w:trPrChange w:id="66" w:author="Xiaonan Shi" w:date="2020-08-05T16:23:00Z">
            <w:trPr>
              <w:cantSplit/>
              <w:trHeight w:val="211"/>
              <w:jc w:val="center"/>
            </w:trPr>
          </w:trPrChange>
        </w:trPr>
        <w:tc>
          <w:tcPr>
            <w:tcW w:w="2892" w:type="dxa"/>
            <w:tcPrChange w:id="67" w:author="Xiaonan Shi" w:date="2020-08-05T16:23:00Z">
              <w:tcPr>
                <w:tcW w:w="2960" w:type="dxa"/>
              </w:tcPr>
            </w:tcPrChange>
          </w:tcPr>
          <w:p w14:paraId="394A6AA4" w14:textId="77777777" w:rsidR="00D81608" w:rsidRPr="002B15AA" w:rsidRDefault="00D81608" w:rsidP="005B141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64" w:type="dxa"/>
            <w:tcPrChange w:id="68" w:author="Xiaonan Shi" w:date="2020-08-05T16:23:00Z">
              <w:tcPr>
                <w:tcW w:w="1080" w:type="dxa"/>
              </w:tcPr>
            </w:tcPrChange>
          </w:tcPr>
          <w:p w14:paraId="76E9F4CF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PrChange w:id="69" w:author="Xiaonan Shi" w:date="2020-08-05T16:23:00Z">
              <w:tcPr>
                <w:tcW w:w="1265" w:type="dxa"/>
              </w:tcPr>
            </w:tcPrChange>
          </w:tcPr>
          <w:p w14:paraId="0861A43C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70" w:author="Xiaonan Shi" w:date="2020-08-05T16:23:00Z">
              <w:tcPr>
                <w:tcW w:w="1265" w:type="dxa"/>
              </w:tcPr>
            </w:tcPrChange>
          </w:tcPr>
          <w:p w14:paraId="24E64F2A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PrChange w:id="71" w:author="Xiaonan Shi" w:date="2020-08-05T16:23:00Z">
              <w:tcPr>
                <w:tcW w:w="1535" w:type="dxa"/>
              </w:tcPr>
            </w:tcPrChange>
          </w:tcPr>
          <w:p w14:paraId="3277CF08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72" w:author="Xiaonan Shi" w:date="2020-08-05T16:23:00Z">
              <w:tcPr>
                <w:tcW w:w="1750" w:type="dxa"/>
              </w:tcPr>
            </w:tcPrChange>
          </w:tcPr>
          <w:p w14:paraId="394E3867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1608" w:rsidRPr="002B15AA" w14:paraId="74E3EB3A" w14:textId="78ADD082" w:rsidTr="00D81608">
        <w:trPr>
          <w:cantSplit/>
          <w:trHeight w:val="224"/>
          <w:jc w:val="center"/>
          <w:trPrChange w:id="73" w:author="Xiaonan Shi" w:date="2020-08-05T16:23:00Z">
            <w:trPr>
              <w:cantSplit/>
              <w:trHeight w:val="224"/>
              <w:jc w:val="center"/>
            </w:trPr>
          </w:trPrChange>
        </w:trPr>
        <w:tc>
          <w:tcPr>
            <w:tcW w:w="2892" w:type="dxa"/>
            <w:tcPrChange w:id="74" w:author="Xiaonan Shi" w:date="2020-08-05T16:23:00Z">
              <w:tcPr>
                <w:tcW w:w="2960" w:type="dxa"/>
              </w:tcPr>
            </w:tcPrChange>
          </w:tcPr>
          <w:p w14:paraId="2CE1138E" w14:textId="7C01C2A8" w:rsidR="00D81608" w:rsidRPr="002B15AA" w:rsidRDefault="00D81608" w:rsidP="005B141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</w:p>
        </w:tc>
        <w:tc>
          <w:tcPr>
            <w:tcW w:w="1064" w:type="dxa"/>
            <w:tcPrChange w:id="75" w:author="Xiaonan Shi" w:date="2020-08-05T16:23:00Z">
              <w:tcPr>
                <w:tcW w:w="1080" w:type="dxa"/>
              </w:tcPr>
            </w:tcPrChange>
          </w:tcPr>
          <w:p w14:paraId="51B7FE75" w14:textId="0C0C45A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PrChange w:id="76" w:author="Xiaonan Shi" w:date="2020-08-05T16:23:00Z">
              <w:tcPr>
                <w:tcW w:w="1265" w:type="dxa"/>
              </w:tcPr>
            </w:tcPrChange>
          </w:tcPr>
          <w:p w14:paraId="1AA9C079" w14:textId="0F32D06C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77" w:author="Xiaonan Shi" w:date="2020-08-05T16:23:00Z">
              <w:tcPr>
                <w:tcW w:w="1265" w:type="dxa"/>
              </w:tcPr>
            </w:tcPrChange>
          </w:tcPr>
          <w:p w14:paraId="7D499FFF" w14:textId="5FCFEB7D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78" w:author="Xiaonan Shi" w:date="2020-08-05T16:23:00Z">
              <w:tcPr>
                <w:tcW w:w="1535" w:type="dxa"/>
              </w:tcPr>
            </w:tcPrChange>
          </w:tcPr>
          <w:p w14:paraId="0C8BE2C4" w14:textId="35AE29F3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79" w:author="Xiaonan Shi" w:date="2020-08-05T16:23:00Z">
              <w:tcPr>
                <w:tcW w:w="1750" w:type="dxa"/>
              </w:tcPr>
            </w:tcPrChange>
          </w:tcPr>
          <w:p w14:paraId="6D8726AF" w14:textId="1A4C3584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1608" w:rsidRPr="002B15AA" w14:paraId="080D0B23" w14:textId="77777777" w:rsidTr="00D81608">
        <w:trPr>
          <w:cantSplit/>
          <w:trHeight w:val="236"/>
          <w:jc w:val="center"/>
          <w:trPrChange w:id="80" w:author="Xiaonan Shi" w:date="2020-08-05T16:2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81" w:author="Xiaonan Shi" w:date="2020-08-05T16:23:00Z">
              <w:tcPr>
                <w:tcW w:w="2960" w:type="dxa"/>
              </w:tcPr>
            </w:tcPrChange>
          </w:tcPr>
          <w:p w14:paraId="66C40063" w14:textId="77777777" w:rsidR="00D81608" w:rsidRPr="002B15AA" w:rsidRDefault="00D81608" w:rsidP="005B141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64" w:type="dxa"/>
            <w:tcPrChange w:id="82" w:author="Xiaonan Shi" w:date="2020-08-05T16:23:00Z">
              <w:tcPr>
                <w:tcW w:w="1080" w:type="dxa"/>
              </w:tcPr>
            </w:tcPrChange>
          </w:tcPr>
          <w:p w14:paraId="084FBA99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83" w:author="Xiaonan Shi" w:date="2020-08-05T16:23:00Z">
              <w:tcPr>
                <w:tcW w:w="1265" w:type="dxa"/>
              </w:tcPr>
            </w:tcPrChange>
          </w:tcPr>
          <w:p w14:paraId="75B630E2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84" w:author="Xiaonan Shi" w:date="2020-08-05T16:23:00Z">
              <w:tcPr>
                <w:tcW w:w="1265" w:type="dxa"/>
              </w:tcPr>
            </w:tcPrChange>
          </w:tcPr>
          <w:p w14:paraId="697E3BDF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85" w:author="Xiaonan Shi" w:date="2020-08-05T16:23:00Z">
              <w:tcPr>
                <w:tcW w:w="1535" w:type="dxa"/>
              </w:tcPr>
            </w:tcPrChange>
          </w:tcPr>
          <w:p w14:paraId="2ACBB7E6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86" w:author="Xiaonan Shi" w:date="2020-08-05T16:23:00Z">
              <w:tcPr>
                <w:tcW w:w="1750" w:type="dxa"/>
              </w:tcPr>
            </w:tcPrChange>
          </w:tcPr>
          <w:p w14:paraId="645ABCE2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1608" w:rsidRPr="002B15AA" w14:paraId="453D6F08" w14:textId="77777777" w:rsidTr="00D81608">
        <w:trPr>
          <w:cantSplit/>
          <w:trHeight w:val="236"/>
          <w:jc w:val="center"/>
          <w:trPrChange w:id="87" w:author="Xiaonan Shi" w:date="2020-08-05T16:2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88" w:author="Xiaonan Shi" w:date="2020-08-05T16:23:00Z">
              <w:tcPr>
                <w:tcW w:w="2960" w:type="dxa"/>
              </w:tcPr>
            </w:tcPrChange>
          </w:tcPr>
          <w:p w14:paraId="7770F9CE" w14:textId="77777777" w:rsidR="00D81608" w:rsidRPr="002B15AA" w:rsidRDefault="00D81608" w:rsidP="005B141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064" w:type="dxa"/>
            <w:tcPrChange w:id="89" w:author="Xiaonan Shi" w:date="2020-08-05T16:23:00Z">
              <w:tcPr>
                <w:tcW w:w="1080" w:type="dxa"/>
              </w:tcPr>
            </w:tcPrChange>
          </w:tcPr>
          <w:p w14:paraId="442C479A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90" w:author="Xiaonan Shi" w:date="2020-08-05T16:23:00Z">
              <w:tcPr>
                <w:tcW w:w="1265" w:type="dxa"/>
              </w:tcPr>
            </w:tcPrChange>
          </w:tcPr>
          <w:p w14:paraId="71C3AAD8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91" w:author="Xiaonan Shi" w:date="2020-08-05T16:23:00Z">
              <w:tcPr>
                <w:tcW w:w="1265" w:type="dxa"/>
              </w:tcPr>
            </w:tcPrChange>
          </w:tcPr>
          <w:p w14:paraId="7A7E20BE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92" w:author="Xiaonan Shi" w:date="2020-08-05T16:23:00Z">
              <w:tcPr>
                <w:tcW w:w="1535" w:type="dxa"/>
              </w:tcPr>
            </w:tcPrChange>
          </w:tcPr>
          <w:p w14:paraId="53BB1807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93" w:author="Xiaonan Shi" w:date="2020-08-05T16:23:00Z">
              <w:tcPr>
                <w:tcW w:w="1750" w:type="dxa"/>
              </w:tcPr>
            </w:tcPrChange>
          </w:tcPr>
          <w:p w14:paraId="4B9599E3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1608" w:rsidRPr="002B15AA" w14:paraId="6D12342F" w14:textId="77777777" w:rsidTr="00D81608">
        <w:trPr>
          <w:cantSplit/>
          <w:trHeight w:val="236"/>
          <w:jc w:val="center"/>
          <w:trPrChange w:id="94" w:author="Xiaonan Shi" w:date="2020-08-05T16:2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95" w:author="Xiaonan Shi" w:date="2020-08-05T16:23:00Z">
              <w:tcPr>
                <w:tcW w:w="2960" w:type="dxa"/>
              </w:tcPr>
            </w:tcPrChange>
          </w:tcPr>
          <w:p w14:paraId="60D97061" w14:textId="77777777" w:rsidR="00D81608" w:rsidRPr="002B15AA" w:rsidRDefault="00D81608" w:rsidP="005B141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  <w:tcPrChange w:id="96" w:author="Xiaonan Shi" w:date="2020-08-05T16:23:00Z">
              <w:tcPr>
                <w:tcW w:w="1080" w:type="dxa"/>
              </w:tcPr>
            </w:tcPrChange>
          </w:tcPr>
          <w:p w14:paraId="10B9175A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97" w:author="Xiaonan Shi" w:date="2020-08-05T16:23:00Z">
              <w:tcPr>
                <w:tcW w:w="1265" w:type="dxa"/>
              </w:tcPr>
            </w:tcPrChange>
          </w:tcPr>
          <w:p w14:paraId="27C19091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98" w:author="Xiaonan Shi" w:date="2020-08-05T16:23:00Z">
              <w:tcPr>
                <w:tcW w:w="1265" w:type="dxa"/>
              </w:tcPr>
            </w:tcPrChange>
          </w:tcPr>
          <w:p w14:paraId="47D3DF58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99" w:author="Xiaonan Shi" w:date="2020-08-05T16:23:00Z">
              <w:tcPr>
                <w:tcW w:w="1535" w:type="dxa"/>
              </w:tcPr>
            </w:tcPrChange>
          </w:tcPr>
          <w:p w14:paraId="262C168D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100" w:author="Xiaonan Shi" w:date="2020-08-05T16:23:00Z">
              <w:tcPr>
                <w:tcW w:w="1750" w:type="dxa"/>
              </w:tcPr>
            </w:tcPrChange>
          </w:tcPr>
          <w:p w14:paraId="0469E210" w14:textId="77777777" w:rsidR="00D81608" w:rsidRPr="002B15AA" w:rsidRDefault="00D81608" w:rsidP="005B1413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1608" w:rsidRPr="002B15AA" w14:paraId="056BB0BD" w14:textId="77777777" w:rsidTr="00D81608">
        <w:trPr>
          <w:cantSplit/>
          <w:trHeight w:val="236"/>
          <w:jc w:val="center"/>
          <w:trPrChange w:id="101" w:author="Xiaonan Shi" w:date="2020-08-05T16:2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Xiaonan Shi" w:date="2020-08-05T16:23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8EE00" w14:textId="77777777" w:rsidR="00D81608" w:rsidRPr="002B15AA" w:rsidRDefault="00D81608" w:rsidP="005B141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Xiaonan Shi" w:date="2020-08-05T16:2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7F6AD0" w14:textId="77777777" w:rsidR="00D81608" w:rsidRPr="002B15AA" w:rsidRDefault="00D81608" w:rsidP="005B14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Xiaonan Shi" w:date="2020-08-05T16:23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18E4C" w14:textId="77777777" w:rsidR="00D81608" w:rsidRPr="002B15AA" w:rsidRDefault="00D81608" w:rsidP="005B14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Xiaonan Shi" w:date="2020-08-05T16:23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2CC032" w14:textId="77777777" w:rsidR="00D81608" w:rsidRPr="002B15AA" w:rsidRDefault="00D81608" w:rsidP="005B14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Xiaonan Shi" w:date="2020-08-05T16:23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D5F5B0" w14:textId="77777777" w:rsidR="00D81608" w:rsidRPr="002B15AA" w:rsidRDefault="00D81608" w:rsidP="005B14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Xiaonan Shi" w:date="2020-08-05T16:23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F2B45" w14:textId="77777777" w:rsidR="00D81608" w:rsidRPr="002B15AA" w:rsidRDefault="00D81608" w:rsidP="005B14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1608" w:rsidRPr="002B15AA" w14:paraId="3377D36D" w14:textId="77777777" w:rsidTr="00D81608">
        <w:trPr>
          <w:cantSplit/>
          <w:trHeight w:val="236"/>
          <w:jc w:val="center"/>
          <w:trPrChange w:id="108" w:author="Xiaonan Shi" w:date="2020-08-05T16:2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Xiaonan Shi" w:date="2020-08-05T16:23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7FEC2" w14:textId="77777777" w:rsidR="00D81608" w:rsidRPr="002B15AA" w:rsidRDefault="00D81608" w:rsidP="005B141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Xiaonan Shi" w:date="2020-08-05T16:2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A4FF84" w14:textId="77777777" w:rsidR="00D81608" w:rsidRPr="002B15AA" w:rsidRDefault="00D81608" w:rsidP="005B14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Xiaonan Shi" w:date="2020-08-05T16:23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B36C9" w14:textId="77777777" w:rsidR="00D81608" w:rsidRPr="002B15AA" w:rsidRDefault="00D81608" w:rsidP="005B14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Xiaonan Shi" w:date="2020-08-05T16:23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1699A" w14:textId="77777777" w:rsidR="00D81608" w:rsidRPr="002B15AA" w:rsidRDefault="00D81608" w:rsidP="005B14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Xiaonan Shi" w:date="2020-08-05T16:23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D15B5" w14:textId="77777777" w:rsidR="00D81608" w:rsidRPr="002B15AA" w:rsidRDefault="00D81608" w:rsidP="005B14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Xiaonan Shi" w:date="2020-08-05T16:23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695A6" w14:textId="77777777" w:rsidR="00D81608" w:rsidRPr="002B15AA" w:rsidRDefault="00D81608" w:rsidP="005B141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F0C13" w:rsidRPr="002B15AA" w14:paraId="456E3834" w14:textId="77777777" w:rsidTr="00D81608">
        <w:trPr>
          <w:cantSplit/>
          <w:trHeight w:val="236"/>
          <w:jc w:val="center"/>
          <w:ins w:id="115" w:author="Xiaonan Shi" w:date="2020-08-06T12:04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47B3" w14:textId="4B440D51" w:rsidR="005F0C13" w:rsidRPr="002B15AA" w:rsidRDefault="005F0C13" w:rsidP="005F0C13">
            <w:pPr>
              <w:pStyle w:val="TAL"/>
              <w:rPr>
                <w:ins w:id="116" w:author="Xiaonan Shi" w:date="2020-08-06T12:04:00Z"/>
                <w:rFonts w:ascii="Courier New" w:hAnsi="Courier New" w:cs="Courier New"/>
                <w:szCs w:val="18"/>
                <w:lang w:eastAsia="zh-CN"/>
              </w:rPr>
            </w:pPr>
            <w:ins w:id="117" w:author="Xiaonan Shi" w:date="2020-08-06T12:05:00Z">
              <w:r>
                <w:rPr>
                  <w:rFonts w:ascii="Courier New" w:hAnsi="Courier New" w:cs="Courier New"/>
                  <w:szCs w:val="18"/>
                  <w:lang w:eastAsia="zh-CN"/>
                </w:rPr>
                <w:t>availability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7E89" w14:textId="0CBFACFA" w:rsidR="005F0C13" w:rsidRPr="002B15AA" w:rsidRDefault="005F0C13" w:rsidP="005F0C13">
            <w:pPr>
              <w:pStyle w:val="TAC"/>
              <w:rPr>
                <w:ins w:id="118" w:author="Xiaonan Shi" w:date="2020-08-06T12:04:00Z"/>
                <w:rFonts w:cs="Arial"/>
                <w:szCs w:val="18"/>
                <w:lang w:eastAsia="zh-CN"/>
              </w:rPr>
            </w:pPr>
            <w:ins w:id="119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25CF" w14:textId="305BB06A" w:rsidR="005F0C13" w:rsidRPr="002B15AA" w:rsidRDefault="005F0C13" w:rsidP="005F0C13">
            <w:pPr>
              <w:pStyle w:val="TAC"/>
              <w:rPr>
                <w:ins w:id="120" w:author="Xiaonan Shi" w:date="2020-08-06T12:04:00Z"/>
                <w:rFonts w:cs="Arial"/>
              </w:rPr>
            </w:pPr>
            <w:ins w:id="121" w:author="Xiaonan Shi" w:date="2020-08-06T12:0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6073" w14:textId="488B91D2" w:rsidR="005F0C13" w:rsidRPr="002B15AA" w:rsidRDefault="005F0C13" w:rsidP="005F0C13">
            <w:pPr>
              <w:pStyle w:val="TAC"/>
              <w:rPr>
                <w:ins w:id="122" w:author="Xiaonan Shi" w:date="2020-08-06T12:04:00Z"/>
                <w:rFonts w:cs="Arial"/>
                <w:szCs w:val="18"/>
                <w:lang w:eastAsia="zh-CN"/>
              </w:rPr>
            </w:pPr>
            <w:ins w:id="123" w:author="Xiaonan Shi" w:date="2020-08-06T12:05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E4FB" w14:textId="2D6611C9" w:rsidR="005F0C13" w:rsidRPr="002B15AA" w:rsidRDefault="005F0C13" w:rsidP="005F0C13">
            <w:pPr>
              <w:pStyle w:val="TAC"/>
              <w:rPr>
                <w:ins w:id="124" w:author="Xiaonan Shi" w:date="2020-08-06T12:04:00Z"/>
                <w:rFonts w:cs="Arial"/>
              </w:rPr>
            </w:pPr>
            <w:ins w:id="125" w:author="Xiaonan Shi" w:date="2020-08-06T12:05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5CC9" w14:textId="3FC52675" w:rsidR="005F0C13" w:rsidRPr="002B15AA" w:rsidRDefault="005F0C13" w:rsidP="005F0C13">
            <w:pPr>
              <w:pStyle w:val="TAC"/>
              <w:rPr>
                <w:ins w:id="126" w:author="Xiaonan Shi" w:date="2020-08-06T12:04:00Z"/>
                <w:rFonts w:cs="Arial"/>
                <w:lang w:eastAsia="zh-CN"/>
              </w:rPr>
            </w:pPr>
            <w:ins w:id="127" w:author="Xiaonan Shi" w:date="2020-08-06T12:0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1058B058" w14:textId="77777777" w:rsidTr="00D81608">
        <w:trPr>
          <w:cantSplit/>
          <w:trHeight w:val="236"/>
          <w:jc w:val="center"/>
          <w:ins w:id="128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DCF0" w14:textId="09613990" w:rsidR="005F0C13" w:rsidRPr="00AB2D6E" w:rsidRDefault="005F0C13" w:rsidP="005F0C13">
            <w:pPr>
              <w:pStyle w:val="TAL"/>
              <w:rPr>
                <w:ins w:id="129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130" w:author="Xiaonan Shi" w:date="2020-08-06T12:05:00Z">
              <w:r w:rsidRPr="00AB2D6E">
                <w:rPr>
                  <w:rFonts w:ascii="Courier New" w:hAnsi="Courier New" w:cs="Courier New"/>
                  <w:szCs w:val="18"/>
                  <w:lang w:eastAsia="zh-CN"/>
                </w:rPr>
                <w:t>delayTolerance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D707" w14:textId="71EA01BB" w:rsidR="005F0C13" w:rsidRPr="002B15AA" w:rsidRDefault="005F0C13" w:rsidP="005F0C13">
            <w:pPr>
              <w:pStyle w:val="TAC"/>
              <w:rPr>
                <w:ins w:id="131" w:author="Xiaonan Shi" w:date="2020-08-06T12:05:00Z"/>
                <w:rFonts w:cs="Arial"/>
                <w:szCs w:val="18"/>
                <w:lang w:eastAsia="zh-CN"/>
              </w:rPr>
            </w:pPr>
            <w:ins w:id="132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FA58" w14:textId="39515A85" w:rsidR="005F0C13" w:rsidRPr="002B15AA" w:rsidRDefault="005F0C13" w:rsidP="005F0C13">
            <w:pPr>
              <w:pStyle w:val="TAC"/>
              <w:rPr>
                <w:ins w:id="133" w:author="Xiaonan Shi" w:date="2020-08-06T12:05:00Z"/>
                <w:rFonts w:cs="Arial"/>
              </w:rPr>
            </w:pPr>
            <w:ins w:id="134" w:author="Xiaonan Shi" w:date="2020-08-06T12:0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AA6E" w14:textId="010A7643" w:rsidR="005F0C13" w:rsidRPr="002B15AA" w:rsidRDefault="005F0C13" w:rsidP="005F0C13">
            <w:pPr>
              <w:pStyle w:val="TAC"/>
              <w:rPr>
                <w:ins w:id="135" w:author="Xiaonan Shi" w:date="2020-08-06T12:05:00Z"/>
                <w:rFonts w:cs="Arial"/>
                <w:szCs w:val="18"/>
                <w:lang w:eastAsia="zh-CN"/>
              </w:rPr>
            </w:pPr>
            <w:ins w:id="136" w:author="Xiaonan Shi" w:date="2020-08-06T12:05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1B18" w14:textId="0967A8EF" w:rsidR="005F0C13" w:rsidRPr="002B15AA" w:rsidRDefault="005F0C13" w:rsidP="005F0C13">
            <w:pPr>
              <w:pStyle w:val="TAC"/>
              <w:rPr>
                <w:ins w:id="137" w:author="Xiaonan Shi" w:date="2020-08-06T12:05:00Z"/>
                <w:rFonts w:cs="Arial"/>
              </w:rPr>
            </w:pPr>
            <w:ins w:id="138" w:author="Xiaonan Shi" w:date="2020-08-06T12:05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6DD7" w14:textId="68C87BF7" w:rsidR="005F0C13" w:rsidRPr="002B15AA" w:rsidRDefault="005F0C13" w:rsidP="005F0C13">
            <w:pPr>
              <w:pStyle w:val="TAC"/>
              <w:rPr>
                <w:ins w:id="139" w:author="Xiaonan Shi" w:date="2020-08-06T12:05:00Z"/>
                <w:rFonts w:cs="Arial"/>
                <w:lang w:eastAsia="zh-CN"/>
              </w:rPr>
            </w:pPr>
            <w:ins w:id="140" w:author="Xiaonan Shi" w:date="2020-08-06T12:0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7BF5F891" w14:textId="77777777" w:rsidTr="00D81608">
        <w:trPr>
          <w:cantSplit/>
          <w:trHeight w:val="236"/>
          <w:jc w:val="center"/>
          <w:ins w:id="141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83B8" w14:textId="6E489F56" w:rsidR="005F0C13" w:rsidRPr="00AB2D6E" w:rsidRDefault="005F0C13" w:rsidP="005F0C13">
            <w:pPr>
              <w:pStyle w:val="TAL"/>
              <w:rPr>
                <w:ins w:id="142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143" w:author="Xiaonan Shi" w:date="2020-08-06T12:05:00Z">
              <w:r w:rsidRPr="00AB2D6E">
                <w:rPr>
                  <w:rFonts w:ascii="Courier New" w:hAnsi="Courier New" w:cs="Courier New"/>
                  <w:szCs w:val="18"/>
                  <w:lang w:eastAsia="zh-CN"/>
                </w:rPr>
                <w:t>deterministicComm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1811" w14:textId="73159E46" w:rsidR="005F0C13" w:rsidRPr="002B15AA" w:rsidRDefault="005F0C13" w:rsidP="005F0C13">
            <w:pPr>
              <w:pStyle w:val="TAC"/>
              <w:rPr>
                <w:ins w:id="144" w:author="Xiaonan Shi" w:date="2020-08-06T12:05:00Z"/>
                <w:rFonts w:cs="Arial"/>
                <w:szCs w:val="18"/>
                <w:lang w:eastAsia="zh-CN"/>
              </w:rPr>
            </w:pPr>
            <w:ins w:id="145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FF12" w14:textId="1F65E356" w:rsidR="005F0C13" w:rsidRPr="002B15AA" w:rsidRDefault="005F0C13" w:rsidP="005F0C13">
            <w:pPr>
              <w:pStyle w:val="TAC"/>
              <w:rPr>
                <w:ins w:id="146" w:author="Xiaonan Shi" w:date="2020-08-06T12:05:00Z"/>
                <w:rFonts w:cs="Arial"/>
              </w:rPr>
            </w:pPr>
            <w:ins w:id="147" w:author="Xiaonan Shi" w:date="2020-08-06T12:0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2689" w14:textId="22CF101E" w:rsidR="005F0C13" w:rsidRPr="002B15AA" w:rsidRDefault="005F0C13" w:rsidP="005F0C13">
            <w:pPr>
              <w:pStyle w:val="TAC"/>
              <w:rPr>
                <w:ins w:id="148" w:author="Xiaonan Shi" w:date="2020-08-06T12:05:00Z"/>
                <w:rFonts w:cs="Arial"/>
                <w:szCs w:val="18"/>
                <w:lang w:eastAsia="zh-CN"/>
              </w:rPr>
            </w:pPr>
            <w:ins w:id="149" w:author="Xiaonan Shi" w:date="2020-08-06T12:05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3D2C" w14:textId="7CAA1960" w:rsidR="005F0C13" w:rsidRPr="002B15AA" w:rsidRDefault="005F0C13" w:rsidP="005F0C13">
            <w:pPr>
              <w:pStyle w:val="TAC"/>
              <w:rPr>
                <w:ins w:id="150" w:author="Xiaonan Shi" w:date="2020-08-06T12:05:00Z"/>
                <w:rFonts w:cs="Arial"/>
              </w:rPr>
            </w:pPr>
            <w:ins w:id="151" w:author="Xiaonan Shi" w:date="2020-08-06T12:05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8DEF" w14:textId="249C66D9" w:rsidR="005F0C13" w:rsidRPr="002B15AA" w:rsidRDefault="005F0C13" w:rsidP="005F0C13">
            <w:pPr>
              <w:pStyle w:val="TAC"/>
              <w:rPr>
                <w:ins w:id="152" w:author="Xiaonan Shi" w:date="2020-08-06T12:05:00Z"/>
                <w:rFonts w:cs="Arial"/>
                <w:lang w:eastAsia="zh-CN"/>
              </w:rPr>
            </w:pPr>
            <w:ins w:id="153" w:author="Xiaonan Shi" w:date="2020-08-06T12:0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1C5F1F35" w14:textId="77777777" w:rsidTr="00D81608">
        <w:trPr>
          <w:cantSplit/>
          <w:trHeight w:val="236"/>
          <w:jc w:val="center"/>
          <w:ins w:id="154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F300" w14:textId="1F2246C2" w:rsidR="005F0C13" w:rsidRPr="002B15AA" w:rsidRDefault="005F0C13" w:rsidP="005F0C13">
            <w:pPr>
              <w:pStyle w:val="TAL"/>
              <w:rPr>
                <w:ins w:id="155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156" w:author="Xiaonan Shi" w:date="2020-08-06T12:05:00Z">
              <w:r>
                <w:rPr>
                  <w:rFonts w:ascii="Courier New" w:hAnsi="Courier New" w:cs="Courier New"/>
                  <w:szCs w:val="18"/>
                  <w:lang w:eastAsia="zh-CN"/>
                </w:rPr>
                <w:t>dLT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rSlice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3E23" w14:textId="01015599" w:rsidR="005F0C13" w:rsidRPr="002B15AA" w:rsidRDefault="005F0C13" w:rsidP="005F0C13">
            <w:pPr>
              <w:pStyle w:val="TAC"/>
              <w:rPr>
                <w:ins w:id="157" w:author="Xiaonan Shi" w:date="2020-08-06T12:05:00Z"/>
                <w:rFonts w:cs="Arial"/>
                <w:szCs w:val="18"/>
                <w:lang w:eastAsia="zh-CN"/>
              </w:rPr>
            </w:pPr>
            <w:ins w:id="158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975D" w14:textId="2B3D8F3F" w:rsidR="005F0C13" w:rsidRPr="002B15AA" w:rsidRDefault="005F0C13" w:rsidP="005F0C13">
            <w:pPr>
              <w:pStyle w:val="TAC"/>
              <w:rPr>
                <w:ins w:id="159" w:author="Xiaonan Shi" w:date="2020-08-06T12:05:00Z"/>
                <w:rFonts w:cs="Arial"/>
              </w:rPr>
            </w:pPr>
            <w:ins w:id="160" w:author="Xiaonan Shi" w:date="2020-08-06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8BAD" w14:textId="73AD345C" w:rsidR="005F0C13" w:rsidRPr="002B15AA" w:rsidRDefault="005F0C13" w:rsidP="005F0C13">
            <w:pPr>
              <w:pStyle w:val="TAC"/>
              <w:rPr>
                <w:ins w:id="161" w:author="Xiaonan Shi" w:date="2020-08-06T12:05:00Z"/>
                <w:rFonts w:cs="Arial"/>
                <w:szCs w:val="18"/>
                <w:lang w:eastAsia="zh-CN"/>
              </w:rPr>
            </w:pPr>
            <w:ins w:id="162" w:author="Xiaonan Shi" w:date="2020-08-06T12:0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2ADD" w14:textId="56BE95E9" w:rsidR="005F0C13" w:rsidRPr="002B15AA" w:rsidRDefault="005F0C13" w:rsidP="005F0C13">
            <w:pPr>
              <w:pStyle w:val="TAC"/>
              <w:rPr>
                <w:ins w:id="163" w:author="Xiaonan Shi" w:date="2020-08-06T12:05:00Z"/>
                <w:rFonts w:cs="Arial"/>
              </w:rPr>
            </w:pPr>
            <w:ins w:id="164" w:author="Xiaonan Shi" w:date="2020-08-06T12:0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30E9" w14:textId="6889DDD7" w:rsidR="005F0C13" w:rsidRPr="002B15AA" w:rsidRDefault="005F0C13" w:rsidP="005F0C13">
            <w:pPr>
              <w:pStyle w:val="TAC"/>
              <w:rPr>
                <w:ins w:id="165" w:author="Xiaonan Shi" w:date="2020-08-06T12:05:00Z"/>
                <w:rFonts w:cs="Arial"/>
                <w:lang w:eastAsia="zh-CN"/>
              </w:rPr>
            </w:pPr>
            <w:ins w:id="166" w:author="Xiaonan Shi" w:date="2020-08-06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1D3A50A1" w14:textId="77777777" w:rsidTr="00D81608">
        <w:trPr>
          <w:cantSplit/>
          <w:trHeight w:val="236"/>
          <w:jc w:val="center"/>
          <w:ins w:id="167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E96A" w14:textId="0C1064EA" w:rsidR="005F0C13" w:rsidRPr="002B15AA" w:rsidRDefault="005F0C13" w:rsidP="005F0C13">
            <w:pPr>
              <w:pStyle w:val="TAL"/>
              <w:rPr>
                <w:ins w:id="168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169" w:author="Xiaonan Shi" w:date="2020-08-06T12:05:00Z">
              <w:r>
                <w:rPr>
                  <w:rFonts w:ascii="Courier New" w:hAnsi="Courier New" w:cs="Courier New"/>
                  <w:szCs w:val="18"/>
                  <w:lang w:eastAsia="zh-CN"/>
                </w:rPr>
                <w:t>dLT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erUE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77D3" w14:textId="6BFC1662" w:rsidR="005F0C13" w:rsidRPr="002B15AA" w:rsidRDefault="005F0C13" w:rsidP="005F0C13">
            <w:pPr>
              <w:pStyle w:val="TAC"/>
              <w:rPr>
                <w:ins w:id="170" w:author="Xiaonan Shi" w:date="2020-08-06T12:05:00Z"/>
                <w:rFonts w:cs="Arial"/>
                <w:szCs w:val="18"/>
                <w:lang w:eastAsia="zh-CN"/>
              </w:rPr>
            </w:pPr>
            <w:ins w:id="171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BE36" w14:textId="40F3A257" w:rsidR="005F0C13" w:rsidRPr="002B15AA" w:rsidRDefault="005F0C13" w:rsidP="005F0C13">
            <w:pPr>
              <w:pStyle w:val="TAC"/>
              <w:rPr>
                <w:ins w:id="172" w:author="Xiaonan Shi" w:date="2020-08-06T12:05:00Z"/>
                <w:rFonts w:cs="Arial"/>
              </w:rPr>
            </w:pPr>
            <w:ins w:id="173" w:author="Xiaonan Shi" w:date="2020-08-06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C7F4" w14:textId="5DA7BD71" w:rsidR="005F0C13" w:rsidRPr="002B15AA" w:rsidRDefault="005F0C13" w:rsidP="005F0C13">
            <w:pPr>
              <w:pStyle w:val="TAC"/>
              <w:rPr>
                <w:ins w:id="174" w:author="Xiaonan Shi" w:date="2020-08-06T12:05:00Z"/>
                <w:rFonts w:cs="Arial"/>
                <w:szCs w:val="18"/>
                <w:lang w:eastAsia="zh-CN"/>
              </w:rPr>
            </w:pPr>
            <w:ins w:id="175" w:author="Xiaonan Shi" w:date="2020-08-06T12:0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A72C" w14:textId="071B9017" w:rsidR="005F0C13" w:rsidRPr="002B15AA" w:rsidRDefault="005F0C13" w:rsidP="005F0C13">
            <w:pPr>
              <w:pStyle w:val="TAC"/>
              <w:rPr>
                <w:ins w:id="176" w:author="Xiaonan Shi" w:date="2020-08-06T12:05:00Z"/>
                <w:rFonts w:cs="Arial"/>
              </w:rPr>
            </w:pPr>
            <w:ins w:id="177" w:author="Xiaonan Shi" w:date="2020-08-06T12:0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110F" w14:textId="47737562" w:rsidR="005F0C13" w:rsidRPr="002B15AA" w:rsidRDefault="005F0C13" w:rsidP="005F0C13">
            <w:pPr>
              <w:pStyle w:val="TAC"/>
              <w:rPr>
                <w:ins w:id="178" w:author="Xiaonan Shi" w:date="2020-08-06T12:05:00Z"/>
                <w:rFonts w:cs="Arial"/>
                <w:lang w:eastAsia="zh-CN"/>
              </w:rPr>
            </w:pPr>
            <w:ins w:id="179" w:author="Xiaonan Shi" w:date="2020-08-06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1183FD47" w14:textId="77777777" w:rsidTr="00D81608">
        <w:trPr>
          <w:cantSplit/>
          <w:trHeight w:val="236"/>
          <w:jc w:val="center"/>
          <w:ins w:id="180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FEDE" w14:textId="336AFED4" w:rsidR="005F0C13" w:rsidRPr="002B15AA" w:rsidRDefault="005F0C13" w:rsidP="005F0C13">
            <w:pPr>
              <w:pStyle w:val="TAL"/>
              <w:rPr>
                <w:ins w:id="181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182" w:author="Xiaonan Shi" w:date="2020-08-06T12:05:00Z">
              <w:r>
                <w:rPr>
                  <w:rFonts w:ascii="Courier New" w:hAnsi="Courier New" w:cs="Courier New"/>
                  <w:szCs w:val="18"/>
                  <w:lang w:eastAsia="zh-CN"/>
                </w:rPr>
                <w:t>uLT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rSlic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4911" w14:textId="2ABED6C5" w:rsidR="005F0C13" w:rsidRPr="002B15AA" w:rsidRDefault="005F0C13" w:rsidP="005F0C13">
            <w:pPr>
              <w:pStyle w:val="TAC"/>
              <w:rPr>
                <w:ins w:id="183" w:author="Xiaonan Shi" w:date="2020-08-06T12:05:00Z"/>
                <w:rFonts w:cs="Arial"/>
                <w:szCs w:val="18"/>
                <w:lang w:eastAsia="zh-CN"/>
              </w:rPr>
            </w:pPr>
            <w:ins w:id="184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D06B" w14:textId="76420F8A" w:rsidR="005F0C13" w:rsidRPr="002B15AA" w:rsidRDefault="005F0C13" w:rsidP="005F0C13">
            <w:pPr>
              <w:pStyle w:val="TAC"/>
              <w:rPr>
                <w:ins w:id="185" w:author="Xiaonan Shi" w:date="2020-08-06T12:05:00Z"/>
                <w:rFonts w:cs="Arial"/>
              </w:rPr>
            </w:pPr>
            <w:ins w:id="186" w:author="Xiaonan Shi" w:date="2020-08-06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5809" w14:textId="5F5B2860" w:rsidR="005F0C13" w:rsidRPr="002B15AA" w:rsidRDefault="005F0C13" w:rsidP="005F0C13">
            <w:pPr>
              <w:pStyle w:val="TAC"/>
              <w:rPr>
                <w:ins w:id="187" w:author="Xiaonan Shi" w:date="2020-08-06T12:05:00Z"/>
                <w:rFonts w:cs="Arial"/>
                <w:szCs w:val="18"/>
                <w:lang w:eastAsia="zh-CN"/>
              </w:rPr>
            </w:pPr>
            <w:ins w:id="188" w:author="Xiaonan Shi" w:date="2020-08-06T12:0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46D5" w14:textId="4728E5D5" w:rsidR="005F0C13" w:rsidRPr="002B15AA" w:rsidRDefault="005F0C13" w:rsidP="005F0C13">
            <w:pPr>
              <w:pStyle w:val="TAC"/>
              <w:rPr>
                <w:ins w:id="189" w:author="Xiaonan Shi" w:date="2020-08-06T12:05:00Z"/>
                <w:rFonts w:cs="Arial"/>
              </w:rPr>
            </w:pPr>
            <w:ins w:id="190" w:author="Xiaonan Shi" w:date="2020-08-06T12:0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3312" w14:textId="0705F8FE" w:rsidR="005F0C13" w:rsidRPr="002B15AA" w:rsidRDefault="005F0C13" w:rsidP="005F0C13">
            <w:pPr>
              <w:pStyle w:val="TAC"/>
              <w:rPr>
                <w:ins w:id="191" w:author="Xiaonan Shi" w:date="2020-08-06T12:05:00Z"/>
                <w:rFonts w:cs="Arial"/>
                <w:lang w:eastAsia="zh-CN"/>
              </w:rPr>
            </w:pPr>
            <w:ins w:id="192" w:author="Xiaonan Shi" w:date="2020-08-06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4DAE9A72" w14:textId="77777777" w:rsidTr="00D81608">
        <w:trPr>
          <w:cantSplit/>
          <w:trHeight w:val="236"/>
          <w:jc w:val="center"/>
          <w:ins w:id="193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6F32" w14:textId="0B2DEF3C" w:rsidR="005F0C13" w:rsidRPr="002B15AA" w:rsidRDefault="005F0C13" w:rsidP="005F0C13">
            <w:pPr>
              <w:pStyle w:val="TAL"/>
              <w:rPr>
                <w:ins w:id="194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195" w:author="Xiaonan Shi" w:date="2020-08-06T12:05:00Z">
              <w:r>
                <w:rPr>
                  <w:rFonts w:ascii="Courier New" w:hAnsi="Courier New" w:cs="Courier New"/>
                  <w:szCs w:val="18"/>
                  <w:lang w:eastAsia="zh-CN"/>
                </w:rPr>
                <w:t>uLT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erUE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BDCF" w14:textId="7C3F84CB" w:rsidR="005F0C13" w:rsidRPr="002B15AA" w:rsidRDefault="005F0C13" w:rsidP="005F0C13">
            <w:pPr>
              <w:pStyle w:val="TAC"/>
              <w:rPr>
                <w:ins w:id="196" w:author="Xiaonan Shi" w:date="2020-08-06T12:05:00Z"/>
                <w:rFonts w:cs="Arial"/>
                <w:szCs w:val="18"/>
                <w:lang w:eastAsia="zh-CN"/>
              </w:rPr>
            </w:pPr>
            <w:ins w:id="197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9693" w14:textId="2BD66233" w:rsidR="005F0C13" w:rsidRPr="002B15AA" w:rsidRDefault="005F0C13" w:rsidP="005F0C13">
            <w:pPr>
              <w:pStyle w:val="TAC"/>
              <w:rPr>
                <w:ins w:id="198" w:author="Xiaonan Shi" w:date="2020-08-06T12:05:00Z"/>
                <w:rFonts w:cs="Arial"/>
              </w:rPr>
            </w:pPr>
            <w:ins w:id="199" w:author="Xiaonan Shi" w:date="2020-08-06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6038" w14:textId="5A81FB25" w:rsidR="005F0C13" w:rsidRPr="002B15AA" w:rsidRDefault="005F0C13" w:rsidP="005F0C13">
            <w:pPr>
              <w:pStyle w:val="TAC"/>
              <w:rPr>
                <w:ins w:id="200" w:author="Xiaonan Shi" w:date="2020-08-06T12:05:00Z"/>
                <w:rFonts w:cs="Arial"/>
                <w:szCs w:val="18"/>
                <w:lang w:eastAsia="zh-CN"/>
              </w:rPr>
            </w:pPr>
            <w:ins w:id="201" w:author="Xiaonan Shi" w:date="2020-08-06T12:0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FD84" w14:textId="478C9242" w:rsidR="005F0C13" w:rsidRPr="002B15AA" w:rsidRDefault="005F0C13" w:rsidP="005F0C13">
            <w:pPr>
              <w:pStyle w:val="TAC"/>
              <w:rPr>
                <w:ins w:id="202" w:author="Xiaonan Shi" w:date="2020-08-06T12:05:00Z"/>
                <w:rFonts w:cs="Arial"/>
              </w:rPr>
            </w:pPr>
            <w:ins w:id="203" w:author="Xiaonan Shi" w:date="2020-08-06T12:0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7B23" w14:textId="76D3C351" w:rsidR="005F0C13" w:rsidRPr="002B15AA" w:rsidRDefault="005F0C13" w:rsidP="005F0C13">
            <w:pPr>
              <w:pStyle w:val="TAC"/>
              <w:rPr>
                <w:ins w:id="204" w:author="Xiaonan Shi" w:date="2020-08-06T12:05:00Z"/>
                <w:rFonts w:cs="Arial"/>
                <w:lang w:eastAsia="zh-CN"/>
              </w:rPr>
            </w:pPr>
            <w:ins w:id="205" w:author="Xiaonan Shi" w:date="2020-08-06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3C423D92" w14:textId="77777777" w:rsidTr="00D81608">
        <w:trPr>
          <w:cantSplit/>
          <w:trHeight w:val="236"/>
          <w:jc w:val="center"/>
          <w:ins w:id="206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F69F" w14:textId="34F8F65C" w:rsidR="005F0C13" w:rsidRPr="002B15AA" w:rsidRDefault="005F0C13" w:rsidP="005F0C13">
            <w:pPr>
              <w:pStyle w:val="TAL"/>
              <w:rPr>
                <w:ins w:id="207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208" w:author="Xiaonan Shi" w:date="2020-08-06T12:05:00Z">
              <w:r>
                <w:rPr>
                  <w:rFonts w:ascii="Courier New" w:hAnsi="Courier New" w:cs="Courier New"/>
                  <w:szCs w:val="18"/>
                  <w:lang w:eastAsia="zh-CN"/>
                </w:rPr>
                <w:t>maxPktS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ize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21DB" w14:textId="4E0FEBAE" w:rsidR="005F0C13" w:rsidRPr="002B15AA" w:rsidRDefault="005F0C13" w:rsidP="005F0C13">
            <w:pPr>
              <w:pStyle w:val="TAC"/>
              <w:rPr>
                <w:ins w:id="209" w:author="Xiaonan Shi" w:date="2020-08-06T12:05:00Z"/>
                <w:rFonts w:cs="Arial"/>
                <w:szCs w:val="18"/>
                <w:lang w:eastAsia="zh-CN"/>
              </w:rPr>
            </w:pPr>
            <w:ins w:id="210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9E34" w14:textId="53D15E42" w:rsidR="005F0C13" w:rsidRPr="002B15AA" w:rsidRDefault="005F0C13" w:rsidP="005F0C13">
            <w:pPr>
              <w:pStyle w:val="TAC"/>
              <w:rPr>
                <w:ins w:id="211" w:author="Xiaonan Shi" w:date="2020-08-06T12:05:00Z"/>
                <w:rFonts w:cs="Arial"/>
              </w:rPr>
            </w:pPr>
            <w:ins w:id="212" w:author="Xiaonan Shi" w:date="2020-08-06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3451" w14:textId="2219E0F8" w:rsidR="005F0C13" w:rsidRPr="002B15AA" w:rsidRDefault="005F0C13" w:rsidP="005F0C13">
            <w:pPr>
              <w:pStyle w:val="TAC"/>
              <w:rPr>
                <w:ins w:id="213" w:author="Xiaonan Shi" w:date="2020-08-06T12:05:00Z"/>
                <w:rFonts w:cs="Arial"/>
                <w:szCs w:val="18"/>
                <w:lang w:eastAsia="zh-CN"/>
              </w:rPr>
            </w:pPr>
            <w:ins w:id="214" w:author="Xiaonan Shi" w:date="2020-08-06T12:0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D1FB" w14:textId="55D85F83" w:rsidR="005F0C13" w:rsidRPr="002B15AA" w:rsidRDefault="005F0C13" w:rsidP="005F0C13">
            <w:pPr>
              <w:pStyle w:val="TAC"/>
              <w:rPr>
                <w:ins w:id="215" w:author="Xiaonan Shi" w:date="2020-08-06T12:05:00Z"/>
                <w:rFonts w:cs="Arial"/>
              </w:rPr>
            </w:pPr>
            <w:ins w:id="216" w:author="Xiaonan Shi" w:date="2020-08-06T12:0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59C1" w14:textId="68D50120" w:rsidR="005F0C13" w:rsidRPr="002B15AA" w:rsidRDefault="005F0C13" w:rsidP="005F0C13">
            <w:pPr>
              <w:pStyle w:val="TAC"/>
              <w:rPr>
                <w:ins w:id="217" w:author="Xiaonan Shi" w:date="2020-08-06T12:05:00Z"/>
                <w:rFonts w:cs="Arial"/>
                <w:lang w:eastAsia="zh-CN"/>
              </w:rPr>
            </w:pPr>
            <w:ins w:id="218" w:author="Xiaonan Shi" w:date="2020-08-06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1C72BE1C" w14:textId="77777777" w:rsidTr="00D81608">
        <w:trPr>
          <w:cantSplit/>
          <w:trHeight w:val="236"/>
          <w:jc w:val="center"/>
          <w:ins w:id="219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C1E5" w14:textId="4E990EFA" w:rsidR="005F0C13" w:rsidRPr="002B15AA" w:rsidRDefault="005F0C13" w:rsidP="005F0C13">
            <w:pPr>
              <w:pStyle w:val="TAL"/>
              <w:rPr>
                <w:ins w:id="220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221" w:author="Xiaonan Shi" w:date="2020-08-06T12:05:00Z">
              <w:r>
                <w:rPr>
                  <w:rFonts w:ascii="Courier New" w:hAnsi="Courier New" w:cs="Courier New"/>
                  <w:szCs w:val="18"/>
                  <w:lang w:eastAsia="zh-CN"/>
                </w:rPr>
                <w:t>max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Numberof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C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onns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4E79" w14:textId="60E06B4E" w:rsidR="005F0C13" w:rsidRPr="002B15AA" w:rsidRDefault="005F0C13" w:rsidP="005F0C13">
            <w:pPr>
              <w:pStyle w:val="TAC"/>
              <w:rPr>
                <w:ins w:id="222" w:author="Xiaonan Shi" w:date="2020-08-06T12:05:00Z"/>
                <w:rFonts w:cs="Arial"/>
                <w:szCs w:val="18"/>
                <w:lang w:eastAsia="zh-CN"/>
              </w:rPr>
            </w:pPr>
            <w:ins w:id="223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6175" w14:textId="1C816B0D" w:rsidR="005F0C13" w:rsidRPr="002B15AA" w:rsidRDefault="005F0C13" w:rsidP="005F0C13">
            <w:pPr>
              <w:pStyle w:val="TAC"/>
              <w:rPr>
                <w:ins w:id="224" w:author="Xiaonan Shi" w:date="2020-08-06T12:05:00Z"/>
                <w:rFonts w:cs="Arial"/>
              </w:rPr>
            </w:pPr>
            <w:ins w:id="225" w:author="Xiaonan Shi" w:date="2020-08-06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95C0" w14:textId="2BF491CA" w:rsidR="005F0C13" w:rsidRPr="002B15AA" w:rsidRDefault="005F0C13" w:rsidP="005F0C13">
            <w:pPr>
              <w:pStyle w:val="TAC"/>
              <w:rPr>
                <w:ins w:id="226" w:author="Xiaonan Shi" w:date="2020-08-06T12:05:00Z"/>
                <w:rFonts w:cs="Arial"/>
                <w:szCs w:val="18"/>
                <w:lang w:eastAsia="zh-CN"/>
              </w:rPr>
            </w:pPr>
            <w:ins w:id="227" w:author="Xiaonan Shi" w:date="2020-08-06T12:0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D533" w14:textId="6089B179" w:rsidR="005F0C13" w:rsidRPr="002B15AA" w:rsidRDefault="005F0C13" w:rsidP="005F0C13">
            <w:pPr>
              <w:pStyle w:val="TAC"/>
              <w:rPr>
                <w:ins w:id="228" w:author="Xiaonan Shi" w:date="2020-08-06T12:05:00Z"/>
                <w:rFonts w:cs="Arial"/>
              </w:rPr>
            </w:pPr>
            <w:ins w:id="229" w:author="Xiaonan Shi" w:date="2020-08-06T12:0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AF1D" w14:textId="1D6A468D" w:rsidR="005F0C13" w:rsidRPr="002B15AA" w:rsidRDefault="005F0C13" w:rsidP="005F0C13">
            <w:pPr>
              <w:pStyle w:val="TAC"/>
              <w:rPr>
                <w:ins w:id="230" w:author="Xiaonan Shi" w:date="2020-08-06T12:05:00Z"/>
                <w:rFonts w:cs="Arial"/>
                <w:lang w:eastAsia="zh-CN"/>
              </w:rPr>
            </w:pPr>
            <w:ins w:id="231" w:author="Xiaonan Shi" w:date="2020-08-06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68EDBBDE" w14:textId="77777777" w:rsidTr="00D81608">
        <w:trPr>
          <w:cantSplit/>
          <w:trHeight w:val="236"/>
          <w:jc w:val="center"/>
          <w:ins w:id="232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4C86" w14:textId="11214FAA" w:rsidR="005F0C13" w:rsidRPr="00AB2D6E" w:rsidRDefault="005F0C13" w:rsidP="005F0C13">
            <w:pPr>
              <w:pStyle w:val="TAL"/>
              <w:rPr>
                <w:ins w:id="233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234" w:author="Xiaonan Shi" w:date="2020-08-06T12:05:00Z">
              <w:r w:rsidRPr="00AB2D6E">
                <w:rPr>
                  <w:rFonts w:ascii="Courier New" w:hAnsi="Courier New" w:cs="Courier New"/>
                  <w:szCs w:val="18"/>
                  <w:lang w:eastAsia="zh-CN"/>
                </w:rPr>
                <w:t>kPIMonitoring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73D1" w14:textId="45F9E853" w:rsidR="005F0C13" w:rsidRPr="002B15AA" w:rsidRDefault="005F0C13" w:rsidP="005F0C13">
            <w:pPr>
              <w:pStyle w:val="TAC"/>
              <w:rPr>
                <w:ins w:id="235" w:author="Xiaonan Shi" w:date="2020-08-06T12:05:00Z"/>
                <w:rFonts w:cs="Arial"/>
                <w:szCs w:val="18"/>
                <w:lang w:eastAsia="zh-CN"/>
              </w:rPr>
            </w:pPr>
            <w:ins w:id="236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92D" w14:textId="1F52A181" w:rsidR="005F0C13" w:rsidRPr="002B15AA" w:rsidRDefault="005F0C13" w:rsidP="005F0C13">
            <w:pPr>
              <w:pStyle w:val="TAC"/>
              <w:rPr>
                <w:ins w:id="237" w:author="Xiaonan Shi" w:date="2020-08-06T12:05:00Z"/>
                <w:rFonts w:cs="Arial"/>
              </w:rPr>
            </w:pPr>
            <w:ins w:id="238" w:author="Xiaonan Shi" w:date="2020-08-06T12:0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2B6F" w14:textId="400A942D" w:rsidR="005F0C13" w:rsidRPr="002B15AA" w:rsidRDefault="005F0C13" w:rsidP="005F0C13">
            <w:pPr>
              <w:pStyle w:val="TAC"/>
              <w:rPr>
                <w:ins w:id="239" w:author="Xiaonan Shi" w:date="2020-08-06T12:05:00Z"/>
                <w:rFonts w:cs="Arial"/>
                <w:szCs w:val="18"/>
                <w:lang w:eastAsia="zh-CN"/>
              </w:rPr>
            </w:pPr>
            <w:ins w:id="240" w:author="Xiaonan Shi" w:date="2020-08-06T12:05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EAC3" w14:textId="70E352AB" w:rsidR="005F0C13" w:rsidRPr="002B15AA" w:rsidRDefault="005F0C13" w:rsidP="005F0C13">
            <w:pPr>
              <w:pStyle w:val="TAC"/>
              <w:rPr>
                <w:ins w:id="241" w:author="Xiaonan Shi" w:date="2020-08-06T12:05:00Z"/>
                <w:rFonts w:cs="Arial"/>
              </w:rPr>
            </w:pPr>
            <w:ins w:id="242" w:author="Xiaonan Shi" w:date="2020-08-06T12:05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FF7A" w14:textId="5BE75F88" w:rsidR="005F0C13" w:rsidRPr="002B15AA" w:rsidRDefault="005F0C13" w:rsidP="005F0C13">
            <w:pPr>
              <w:pStyle w:val="TAC"/>
              <w:rPr>
                <w:ins w:id="243" w:author="Xiaonan Shi" w:date="2020-08-06T12:05:00Z"/>
                <w:rFonts w:cs="Arial"/>
                <w:lang w:eastAsia="zh-CN"/>
              </w:rPr>
            </w:pPr>
            <w:ins w:id="244" w:author="Xiaonan Shi" w:date="2020-08-06T12:0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3D858E2E" w14:textId="77777777" w:rsidTr="00D81608">
        <w:trPr>
          <w:cantSplit/>
          <w:trHeight w:val="236"/>
          <w:jc w:val="center"/>
          <w:ins w:id="245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5FB3" w14:textId="5648D685" w:rsidR="005F0C13" w:rsidRPr="00AB2D6E" w:rsidRDefault="005F0C13" w:rsidP="005F0C13">
            <w:pPr>
              <w:pStyle w:val="TAL"/>
              <w:rPr>
                <w:ins w:id="246" w:author="Xiaonan Shi" w:date="2020-08-06T12:05:00Z"/>
                <w:rFonts w:ascii="Courier New" w:hAnsi="Courier New" w:cs="Courier New"/>
                <w:szCs w:val="18"/>
                <w:lang w:eastAsia="zh-CN"/>
              </w:rPr>
            </w:pPr>
            <w:ins w:id="247" w:author="Xiaonan Shi" w:date="2020-08-06T12:05:00Z">
              <w:r w:rsidRPr="00AB2D6E">
                <w:rPr>
                  <w:rFonts w:ascii="Courier New" w:hAnsi="Courier New" w:cs="Courier New"/>
                  <w:szCs w:val="18"/>
                  <w:lang w:eastAsia="zh-CN"/>
                </w:rPr>
                <w:t>s</w:t>
              </w:r>
              <w:r w:rsidRPr="00AB2D6E">
                <w:rPr>
                  <w:rFonts w:ascii="Courier New" w:hAnsi="Courier New" w:cs="Courier New"/>
                  <w:szCs w:val="18"/>
                  <w:lang w:val="en-US" w:eastAsia="zh-CN"/>
                </w:rPr>
                <w:t>upportedAccessTech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61EC" w14:textId="435A9EA8" w:rsidR="005F0C13" w:rsidRPr="002B15AA" w:rsidRDefault="005F0C13" w:rsidP="005F0C13">
            <w:pPr>
              <w:pStyle w:val="TAC"/>
              <w:rPr>
                <w:ins w:id="248" w:author="Xiaonan Shi" w:date="2020-08-06T12:05:00Z"/>
                <w:rFonts w:cs="Arial"/>
                <w:szCs w:val="18"/>
                <w:lang w:eastAsia="zh-CN"/>
              </w:rPr>
            </w:pPr>
            <w:ins w:id="249" w:author="Xiaonan Shi" w:date="2020-08-06T12:0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5301" w14:textId="068573EB" w:rsidR="005F0C13" w:rsidRPr="002B15AA" w:rsidRDefault="005F0C13" w:rsidP="005F0C13">
            <w:pPr>
              <w:pStyle w:val="TAC"/>
              <w:rPr>
                <w:ins w:id="250" w:author="Xiaonan Shi" w:date="2020-08-06T12:05:00Z"/>
                <w:rFonts w:cs="Arial"/>
              </w:rPr>
            </w:pPr>
            <w:ins w:id="251" w:author="Xiaonan Shi" w:date="2020-08-06T12:0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3703" w14:textId="48BCAC87" w:rsidR="005F0C13" w:rsidRPr="002B15AA" w:rsidRDefault="005F0C13" w:rsidP="005F0C13">
            <w:pPr>
              <w:pStyle w:val="TAC"/>
              <w:rPr>
                <w:ins w:id="252" w:author="Xiaonan Shi" w:date="2020-08-06T12:05:00Z"/>
                <w:rFonts w:cs="Arial"/>
                <w:szCs w:val="18"/>
                <w:lang w:eastAsia="zh-CN"/>
              </w:rPr>
            </w:pPr>
            <w:ins w:id="253" w:author="Xiaonan Shi" w:date="2020-08-06T12:05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4C6E" w14:textId="09338CB1" w:rsidR="005F0C13" w:rsidRPr="002B15AA" w:rsidRDefault="005F0C13" w:rsidP="005F0C13">
            <w:pPr>
              <w:pStyle w:val="TAC"/>
              <w:rPr>
                <w:ins w:id="254" w:author="Xiaonan Shi" w:date="2020-08-06T12:05:00Z"/>
                <w:rFonts w:cs="Arial"/>
              </w:rPr>
            </w:pPr>
            <w:ins w:id="255" w:author="Xiaonan Shi" w:date="2020-08-06T12:05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BF5F" w14:textId="19A90705" w:rsidR="005F0C13" w:rsidRPr="002B15AA" w:rsidRDefault="005F0C13" w:rsidP="005F0C13">
            <w:pPr>
              <w:pStyle w:val="TAC"/>
              <w:rPr>
                <w:ins w:id="256" w:author="Xiaonan Shi" w:date="2020-08-06T12:05:00Z"/>
                <w:rFonts w:cs="Arial"/>
                <w:lang w:eastAsia="zh-CN"/>
              </w:rPr>
            </w:pPr>
            <w:ins w:id="257" w:author="Xiaonan Shi" w:date="2020-08-06T12:0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B100D" w:rsidRPr="002B15AA" w14:paraId="04830E44" w14:textId="77777777" w:rsidTr="00D81608">
        <w:trPr>
          <w:cantSplit/>
          <w:trHeight w:val="236"/>
          <w:jc w:val="center"/>
          <w:ins w:id="258" w:author="Xiaonan Shi" w:date="2020-08-07T13:3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9813" w14:textId="502F1040" w:rsidR="002B100D" w:rsidRPr="00AB2D6E" w:rsidRDefault="002B100D" w:rsidP="002B100D">
            <w:pPr>
              <w:pStyle w:val="TAL"/>
              <w:rPr>
                <w:ins w:id="259" w:author="Xiaonan Shi" w:date="2020-08-07T13:35:00Z"/>
                <w:rFonts w:ascii="Courier New" w:hAnsi="Courier New" w:cs="Courier New"/>
                <w:szCs w:val="18"/>
                <w:lang w:eastAsia="zh-CN"/>
              </w:rPr>
            </w:pPr>
            <w:ins w:id="260" w:author="Xiaonan Shi" w:date="2020-08-07T13:35:00Z">
              <w:r w:rsidRPr="004A4566">
                <w:rPr>
                  <w:rFonts w:ascii="Courier New" w:hAnsi="Courier New" w:cs="Courier New"/>
                  <w:szCs w:val="18"/>
                  <w:lang w:eastAsia="zh-CN"/>
                </w:rPr>
                <w:t>v2XCommModels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FCE1" w14:textId="388F5997" w:rsidR="002B100D" w:rsidRDefault="002B100D" w:rsidP="002B100D">
            <w:pPr>
              <w:pStyle w:val="TAC"/>
              <w:rPr>
                <w:ins w:id="261" w:author="Xiaonan Shi" w:date="2020-08-07T13:35:00Z"/>
                <w:rFonts w:cs="Arial"/>
                <w:szCs w:val="18"/>
                <w:lang w:eastAsia="zh-CN"/>
              </w:rPr>
            </w:pPr>
            <w:ins w:id="262" w:author="Xiaonan Shi" w:date="2020-08-07T13:3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ED66" w14:textId="6E6CD6BC" w:rsidR="002B100D" w:rsidRPr="002B15AA" w:rsidRDefault="002B100D" w:rsidP="002B100D">
            <w:pPr>
              <w:pStyle w:val="TAC"/>
              <w:rPr>
                <w:ins w:id="263" w:author="Xiaonan Shi" w:date="2020-08-07T13:35:00Z"/>
                <w:rFonts w:cs="Arial"/>
              </w:rPr>
            </w:pPr>
            <w:ins w:id="264" w:author="Xiaonan Shi" w:date="2020-08-07T13:35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3B99" w14:textId="6076E52D" w:rsidR="002B100D" w:rsidRPr="002B15AA" w:rsidRDefault="002B100D" w:rsidP="002B100D">
            <w:pPr>
              <w:pStyle w:val="TAC"/>
              <w:rPr>
                <w:ins w:id="265" w:author="Xiaonan Shi" w:date="2020-08-07T13:35:00Z"/>
                <w:rFonts w:cs="Arial"/>
                <w:szCs w:val="18"/>
                <w:lang w:eastAsia="zh-CN"/>
              </w:rPr>
            </w:pPr>
            <w:ins w:id="266" w:author="Xiaonan Shi" w:date="2020-08-07T13:35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1261" w14:textId="4C42EB5B" w:rsidR="002B100D" w:rsidRPr="002B15AA" w:rsidRDefault="002B100D" w:rsidP="002B100D">
            <w:pPr>
              <w:pStyle w:val="TAC"/>
              <w:rPr>
                <w:ins w:id="267" w:author="Xiaonan Shi" w:date="2020-08-07T13:35:00Z"/>
                <w:rFonts w:cs="Arial"/>
              </w:rPr>
            </w:pPr>
            <w:ins w:id="268" w:author="Xiaonan Shi" w:date="2020-08-07T13:35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FD1E" w14:textId="3E4BCD23" w:rsidR="002B100D" w:rsidRPr="002B15AA" w:rsidRDefault="002B100D" w:rsidP="002B100D">
            <w:pPr>
              <w:pStyle w:val="TAC"/>
              <w:rPr>
                <w:ins w:id="269" w:author="Xiaonan Shi" w:date="2020-08-07T13:35:00Z"/>
                <w:rFonts w:cs="Arial"/>
                <w:lang w:eastAsia="zh-CN"/>
              </w:rPr>
            </w:pPr>
            <w:ins w:id="270" w:author="Xiaonan Shi" w:date="2020-08-07T13:35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4E1A5BBC" w14:textId="77777777" w:rsidTr="00D81608">
        <w:trPr>
          <w:cantSplit/>
          <w:trHeight w:val="236"/>
          <w:jc w:val="center"/>
          <w:ins w:id="271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4DE1" w14:textId="59549A9F" w:rsidR="005F0C13" w:rsidRPr="00B049C1" w:rsidRDefault="005F0C13" w:rsidP="005F0C13">
            <w:pPr>
              <w:pStyle w:val="TAL"/>
              <w:rPr>
                <w:ins w:id="272" w:author="Xiaonan Shi" w:date="2020-08-06T12:05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273" w:author="Xiaonan Shi" w:date="2020-08-06T12:06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activityFactor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8868" w14:textId="1DBCAB97" w:rsidR="005F0C13" w:rsidRDefault="005F0C13" w:rsidP="005F0C13">
            <w:pPr>
              <w:pStyle w:val="TAC"/>
              <w:rPr>
                <w:ins w:id="274" w:author="Xiaonan Shi" w:date="2020-08-06T12:05:00Z"/>
                <w:rFonts w:cs="Arial"/>
                <w:szCs w:val="18"/>
                <w:lang w:eastAsia="zh-CN"/>
              </w:rPr>
            </w:pPr>
            <w:ins w:id="275" w:author="Xiaonan Shi" w:date="2020-08-06T12:0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C531" w14:textId="6A0F93EC" w:rsidR="005F0C13" w:rsidRPr="002B15AA" w:rsidRDefault="005F0C13" w:rsidP="005F0C13">
            <w:pPr>
              <w:pStyle w:val="TAC"/>
              <w:rPr>
                <w:ins w:id="276" w:author="Xiaonan Shi" w:date="2020-08-06T12:05:00Z"/>
                <w:rFonts w:cs="Arial"/>
              </w:rPr>
            </w:pPr>
            <w:ins w:id="277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A03F" w14:textId="72AABD4B" w:rsidR="005F0C13" w:rsidRPr="002B15AA" w:rsidRDefault="005F0C13" w:rsidP="005F0C13">
            <w:pPr>
              <w:pStyle w:val="TAC"/>
              <w:rPr>
                <w:ins w:id="278" w:author="Xiaonan Shi" w:date="2020-08-06T12:05:00Z"/>
                <w:rFonts w:cs="Arial"/>
                <w:szCs w:val="18"/>
                <w:lang w:eastAsia="zh-CN"/>
              </w:rPr>
            </w:pPr>
            <w:ins w:id="279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7A9D" w14:textId="1B2CCA0E" w:rsidR="005F0C13" w:rsidRPr="002B15AA" w:rsidRDefault="005F0C13" w:rsidP="005F0C13">
            <w:pPr>
              <w:pStyle w:val="TAC"/>
              <w:rPr>
                <w:ins w:id="280" w:author="Xiaonan Shi" w:date="2020-08-06T12:05:00Z"/>
                <w:rFonts w:cs="Arial"/>
              </w:rPr>
            </w:pPr>
            <w:ins w:id="281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97D4" w14:textId="20502C77" w:rsidR="005F0C13" w:rsidRPr="002B15AA" w:rsidRDefault="005F0C13" w:rsidP="005F0C13">
            <w:pPr>
              <w:pStyle w:val="TAC"/>
              <w:rPr>
                <w:ins w:id="282" w:author="Xiaonan Shi" w:date="2020-08-06T12:05:00Z"/>
                <w:rFonts w:cs="Arial"/>
                <w:lang w:eastAsia="zh-CN"/>
              </w:rPr>
            </w:pPr>
            <w:ins w:id="283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271A9D11" w14:textId="77777777" w:rsidTr="00D81608">
        <w:trPr>
          <w:cantSplit/>
          <w:trHeight w:val="236"/>
          <w:jc w:val="center"/>
          <w:ins w:id="284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3649" w14:textId="3EC69F9B" w:rsidR="005F0C13" w:rsidRPr="00B049C1" w:rsidRDefault="005F0C13" w:rsidP="005F0C13">
            <w:pPr>
              <w:pStyle w:val="TAL"/>
              <w:rPr>
                <w:ins w:id="285" w:author="Xiaonan Shi" w:date="2020-08-06T12:05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286" w:author="Xiaonan Shi" w:date="2020-08-06T12:06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uESpeed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546E" w14:textId="64E5D6FF" w:rsidR="005F0C13" w:rsidRDefault="005F0C13" w:rsidP="005F0C13">
            <w:pPr>
              <w:pStyle w:val="TAC"/>
              <w:rPr>
                <w:ins w:id="287" w:author="Xiaonan Shi" w:date="2020-08-06T12:05:00Z"/>
                <w:rFonts w:cs="Arial"/>
                <w:szCs w:val="18"/>
                <w:lang w:eastAsia="zh-CN"/>
              </w:rPr>
            </w:pPr>
            <w:ins w:id="288" w:author="Xiaonan Shi" w:date="2020-08-06T12:0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C57F" w14:textId="6075DEBC" w:rsidR="005F0C13" w:rsidRPr="002B15AA" w:rsidRDefault="005F0C13" w:rsidP="005F0C13">
            <w:pPr>
              <w:pStyle w:val="TAC"/>
              <w:rPr>
                <w:ins w:id="289" w:author="Xiaonan Shi" w:date="2020-08-06T12:05:00Z"/>
                <w:rFonts w:cs="Arial"/>
              </w:rPr>
            </w:pPr>
            <w:ins w:id="290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6231" w14:textId="24EEB3EE" w:rsidR="005F0C13" w:rsidRPr="002B15AA" w:rsidRDefault="005F0C13" w:rsidP="005F0C13">
            <w:pPr>
              <w:pStyle w:val="TAC"/>
              <w:rPr>
                <w:ins w:id="291" w:author="Xiaonan Shi" w:date="2020-08-06T12:05:00Z"/>
                <w:rFonts w:cs="Arial"/>
                <w:szCs w:val="18"/>
                <w:lang w:eastAsia="zh-CN"/>
              </w:rPr>
            </w:pPr>
            <w:ins w:id="292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CF76" w14:textId="74797EEF" w:rsidR="005F0C13" w:rsidRPr="002B15AA" w:rsidRDefault="005F0C13" w:rsidP="005F0C13">
            <w:pPr>
              <w:pStyle w:val="TAC"/>
              <w:rPr>
                <w:ins w:id="293" w:author="Xiaonan Shi" w:date="2020-08-06T12:05:00Z"/>
                <w:rFonts w:cs="Arial"/>
              </w:rPr>
            </w:pPr>
            <w:ins w:id="294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BDA8" w14:textId="74078FFB" w:rsidR="005F0C13" w:rsidRPr="002B15AA" w:rsidRDefault="005F0C13" w:rsidP="005F0C13">
            <w:pPr>
              <w:pStyle w:val="TAC"/>
              <w:rPr>
                <w:ins w:id="295" w:author="Xiaonan Shi" w:date="2020-08-06T12:05:00Z"/>
                <w:rFonts w:cs="Arial"/>
                <w:lang w:eastAsia="zh-CN"/>
              </w:rPr>
            </w:pPr>
            <w:ins w:id="296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240B6DD4" w14:textId="77777777" w:rsidTr="00D81608">
        <w:trPr>
          <w:cantSplit/>
          <w:trHeight w:val="236"/>
          <w:jc w:val="center"/>
          <w:ins w:id="297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E000" w14:textId="612B8572" w:rsidR="005F0C13" w:rsidRPr="00B049C1" w:rsidRDefault="005F0C13" w:rsidP="005F0C13">
            <w:pPr>
              <w:pStyle w:val="TAL"/>
              <w:rPr>
                <w:ins w:id="298" w:author="Xiaonan Shi" w:date="2020-08-06T12:05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299" w:author="Xiaonan Shi" w:date="2020-08-06T12:0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86A" w14:textId="5DAB4A97" w:rsidR="005F0C13" w:rsidRDefault="005F0C13" w:rsidP="005F0C13">
            <w:pPr>
              <w:pStyle w:val="TAC"/>
              <w:rPr>
                <w:ins w:id="300" w:author="Xiaonan Shi" w:date="2020-08-06T12:05:00Z"/>
                <w:rFonts w:cs="Arial"/>
                <w:szCs w:val="18"/>
                <w:lang w:eastAsia="zh-CN"/>
              </w:rPr>
            </w:pPr>
            <w:ins w:id="301" w:author="Xiaonan Shi" w:date="2020-08-06T12:0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213D" w14:textId="0F597D71" w:rsidR="005F0C13" w:rsidRPr="002B15AA" w:rsidRDefault="005F0C13" w:rsidP="005F0C13">
            <w:pPr>
              <w:pStyle w:val="TAC"/>
              <w:rPr>
                <w:ins w:id="302" w:author="Xiaonan Shi" w:date="2020-08-06T12:05:00Z"/>
                <w:rFonts w:cs="Arial"/>
              </w:rPr>
            </w:pPr>
            <w:ins w:id="303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D5C3" w14:textId="772E11D1" w:rsidR="005F0C13" w:rsidRPr="002B15AA" w:rsidRDefault="005F0C13" w:rsidP="005F0C13">
            <w:pPr>
              <w:pStyle w:val="TAC"/>
              <w:rPr>
                <w:ins w:id="304" w:author="Xiaonan Shi" w:date="2020-08-06T12:05:00Z"/>
                <w:rFonts w:cs="Arial"/>
                <w:szCs w:val="18"/>
                <w:lang w:eastAsia="zh-CN"/>
              </w:rPr>
            </w:pPr>
            <w:ins w:id="305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60F3" w14:textId="3D6E80DA" w:rsidR="005F0C13" w:rsidRPr="002B15AA" w:rsidRDefault="005F0C13" w:rsidP="005F0C13">
            <w:pPr>
              <w:pStyle w:val="TAC"/>
              <w:rPr>
                <w:ins w:id="306" w:author="Xiaonan Shi" w:date="2020-08-06T12:05:00Z"/>
                <w:rFonts w:cs="Arial"/>
              </w:rPr>
            </w:pPr>
            <w:ins w:id="307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0C37" w14:textId="535203D6" w:rsidR="005F0C13" w:rsidRPr="002B15AA" w:rsidRDefault="005F0C13" w:rsidP="005F0C13">
            <w:pPr>
              <w:pStyle w:val="TAC"/>
              <w:rPr>
                <w:ins w:id="308" w:author="Xiaonan Shi" w:date="2020-08-06T12:05:00Z"/>
                <w:rFonts w:cs="Arial"/>
                <w:lang w:eastAsia="zh-CN"/>
              </w:rPr>
            </w:pPr>
            <w:ins w:id="309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491B11B3" w14:textId="77777777" w:rsidTr="00D81608">
        <w:trPr>
          <w:cantSplit/>
          <w:trHeight w:val="236"/>
          <w:jc w:val="center"/>
          <w:ins w:id="310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71C8" w14:textId="0C69FE04" w:rsidR="005F0C13" w:rsidRPr="00B049C1" w:rsidRDefault="005F0C13" w:rsidP="005F0C13">
            <w:pPr>
              <w:pStyle w:val="TAL"/>
              <w:rPr>
                <w:ins w:id="311" w:author="Xiaonan Shi" w:date="2020-08-06T12:05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312" w:author="Xiaonan Shi" w:date="2020-08-06T12:0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survivalTime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FBAB" w14:textId="594287B0" w:rsidR="005F0C13" w:rsidRDefault="005F0C13" w:rsidP="005F0C13">
            <w:pPr>
              <w:pStyle w:val="TAC"/>
              <w:rPr>
                <w:ins w:id="313" w:author="Xiaonan Shi" w:date="2020-08-06T12:05:00Z"/>
                <w:rFonts w:cs="Arial"/>
                <w:szCs w:val="18"/>
                <w:lang w:eastAsia="zh-CN"/>
              </w:rPr>
            </w:pPr>
            <w:ins w:id="314" w:author="Xiaonan Shi" w:date="2020-08-06T12:0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AC41" w14:textId="685C5988" w:rsidR="005F0C13" w:rsidRPr="002B15AA" w:rsidRDefault="005F0C13" w:rsidP="005F0C13">
            <w:pPr>
              <w:pStyle w:val="TAC"/>
              <w:rPr>
                <w:ins w:id="315" w:author="Xiaonan Shi" w:date="2020-08-06T12:05:00Z"/>
                <w:rFonts w:cs="Arial"/>
              </w:rPr>
            </w:pPr>
            <w:ins w:id="316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315A" w14:textId="39E39424" w:rsidR="005F0C13" w:rsidRPr="002B15AA" w:rsidRDefault="005F0C13" w:rsidP="005F0C13">
            <w:pPr>
              <w:pStyle w:val="TAC"/>
              <w:rPr>
                <w:ins w:id="317" w:author="Xiaonan Shi" w:date="2020-08-06T12:05:00Z"/>
                <w:rFonts w:cs="Arial"/>
                <w:szCs w:val="18"/>
                <w:lang w:eastAsia="zh-CN"/>
              </w:rPr>
            </w:pPr>
            <w:ins w:id="318" w:author="Xiaonan Shi" w:date="2020-08-06T12:06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075C" w14:textId="6AB70BD5" w:rsidR="005F0C13" w:rsidRPr="002B15AA" w:rsidRDefault="005F0C13" w:rsidP="005F0C13">
            <w:pPr>
              <w:pStyle w:val="TAC"/>
              <w:rPr>
                <w:ins w:id="319" w:author="Xiaonan Shi" w:date="2020-08-06T12:05:00Z"/>
                <w:rFonts w:cs="Arial"/>
              </w:rPr>
            </w:pPr>
            <w:ins w:id="320" w:author="Xiaonan Shi" w:date="2020-08-06T12:0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4112" w14:textId="0B4DD3A8" w:rsidR="005F0C13" w:rsidRPr="002B15AA" w:rsidRDefault="005F0C13" w:rsidP="005F0C13">
            <w:pPr>
              <w:pStyle w:val="TAC"/>
              <w:rPr>
                <w:ins w:id="321" w:author="Xiaonan Shi" w:date="2020-08-06T12:05:00Z"/>
                <w:rFonts w:cs="Arial"/>
                <w:lang w:eastAsia="zh-CN"/>
              </w:rPr>
            </w:pPr>
            <w:ins w:id="322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1B5BA4E6" w14:textId="77777777" w:rsidTr="00D81608">
        <w:trPr>
          <w:cantSplit/>
          <w:trHeight w:val="236"/>
          <w:jc w:val="center"/>
          <w:ins w:id="323" w:author="Xiaonan Shi" w:date="2020-08-06T12:05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24AA" w14:textId="43BD8F60" w:rsidR="005F0C13" w:rsidRPr="00B049C1" w:rsidRDefault="005F0C13" w:rsidP="005F0C13">
            <w:pPr>
              <w:pStyle w:val="TAL"/>
              <w:rPr>
                <w:ins w:id="324" w:author="Xiaonan Shi" w:date="2020-08-06T12:05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325" w:author="Xiaonan Shi" w:date="2020-08-06T12:0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reliability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729C" w14:textId="5A322A51" w:rsidR="005F0C13" w:rsidRDefault="005F0C13" w:rsidP="005F0C13">
            <w:pPr>
              <w:pStyle w:val="TAC"/>
              <w:rPr>
                <w:ins w:id="326" w:author="Xiaonan Shi" w:date="2020-08-06T12:05:00Z"/>
                <w:rFonts w:cs="Arial"/>
                <w:szCs w:val="18"/>
                <w:lang w:eastAsia="zh-CN"/>
              </w:rPr>
            </w:pPr>
            <w:ins w:id="327" w:author="Xiaonan Shi" w:date="2020-08-06T12:06:00Z">
              <w:r>
                <w:rPr>
                  <w:rFonts w:cs="Arial" w:hint="eastAsia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B73E" w14:textId="518E5A77" w:rsidR="005F0C13" w:rsidRPr="002B15AA" w:rsidRDefault="005F0C13" w:rsidP="005F0C13">
            <w:pPr>
              <w:pStyle w:val="TAC"/>
              <w:rPr>
                <w:ins w:id="328" w:author="Xiaonan Shi" w:date="2020-08-06T12:05:00Z"/>
                <w:rFonts w:cs="Arial"/>
              </w:rPr>
            </w:pPr>
            <w:ins w:id="329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A6EF" w14:textId="5D31566E" w:rsidR="005F0C13" w:rsidRPr="002B15AA" w:rsidRDefault="005F0C13" w:rsidP="005F0C13">
            <w:pPr>
              <w:pStyle w:val="TAC"/>
              <w:rPr>
                <w:ins w:id="330" w:author="Xiaonan Shi" w:date="2020-08-06T12:05:00Z"/>
                <w:rFonts w:cs="Arial"/>
                <w:szCs w:val="18"/>
                <w:lang w:eastAsia="zh-CN"/>
              </w:rPr>
            </w:pPr>
            <w:ins w:id="331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D766" w14:textId="48CD9393" w:rsidR="005F0C13" w:rsidRPr="002B15AA" w:rsidRDefault="005F0C13" w:rsidP="005F0C13">
            <w:pPr>
              <w:pStyle w:val="TAC"/>
              <w:rPr>
                <w:ins w:id="332" w:author="Xiaonan Shi" w:date="2020-08-06T12:05:00Z"/>
                <w:rFonts w:cs="Arial"/>
              </w:rPr>
            </w:pPr>
            <w:ins w:id="333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1CDA" w14:textId="11A35189" w:rsidR="005F0C13" w:rsidRPr="002B15AA" w:rsidRDefault="005F0C13" w:rsidP="005F0C13">
            <w:pPr>
              <w:pStyle w:val="TAC"/>
              <w:rPr>
                <w:ins w:id="334" w:author="Xiaonan Shi" w:date="2020-08-06T12:05:00Z"/>
                <w:rFonts w:cs="Arial"/>
                <w:lang w:eastAsia="zh-CN"/>
              </w:rPr>
            </w:pPr>
            <w:ins w:id="335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54D3A4A0" w14:textId="20027BFC" w:rsidR="005F0C13" w:rsidRDefault="005F0C13">
      <w:pPr>
        <w:rPr>
          <w:ins w:id="336" w:author="Xiaonan Shi" w:date="2020-08-06T12:06:00Z"/>
        </w:rPr>
        <w:pPrChange w:id="337" w:author="Xiaonan Shi" w:date="2020-08-06T12:06:00Z">
          <w:pPr>
            <w:pStyle w:val="4"/>
          </w:pPr>
        </w:pPrChange>
      </w:pPr>
      <w:bookmarkStart w:id="338" w:name="_Toc19888556"/>
      <w:bookmarkStart w:id="339" w:name="_Toc27405474"/>
      <w:bookmarkStart w:id="340" w:name="_Toc35878664"/>
      <w:bookmarkStart w:id="341" w:name="_Toc36220480"/>
      <w:bookmarkStart w:id="342" w:name="_Toc36474578"/>
      <w:bookmarkStart w:id="343" w:name="_Toc36542850"/>
      <w:bookmarkStart w:id="344" w:name="_Toc36543671"/>
      <w:bookmarkStart w:id="345" w:name="_Toc36567909"/>
      <w:bookmarkStart w:id="346" w:name="_Toc44341641"/>
    </w:p>
    <w:p w14:paraId="0CDA42DE" w14:textId="05C018FD" w:rsidR="005F0C13" w:rsidRPr="005F0C13" w:rsidRDefault="005F0C13" w:rsidP="005F0C13">
      <w:pPr>
        <w:rPr>
          <w:ins w:id="347" w:author="Xiaonan Shi" w:date="2020-08-06T12:06:00Z"/>
          <w:lang w:eastAsia="zh-CN"/>
        </w:rPr>
      </w:pPr>
      <w:ins w:id="348" w:author="Xiaonan Shi" w:date="2020-08-06T12:06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</w:t>
        </w:r>
      </w:ins>
      <w:ins w:id="349" w:author="Xiaonan Shi" w:date="2020-08-06T15:02:00Z">
        <w:r w:rsidR="006C2E30">
          <w:rPr>
            <w:lang w:eastAsia="zh-CN"/>
          </w:rPr>
          <w:t>access</w:t>
        </w:r>
      </w:ins>
      <w:ins w:id="350" w:author="Xiaonan Shi" w:date="2020-08-06T12:06:00Z">
        <w:r>
          <w:rPr>
            <w:lang w:eastAsia="zh-CN"/>
          </w:rPr>
          <w:t xml:space="preserve"> network sliceProfile: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5F0C13" w:rsidRPr="002B15AA" w14:paraId="20076443" w14:textId="77777777" w:rsidTr="005B1413">
        <w:trPr>
          <w:cantSplit/>
          <w:trHeight w:val="461"/>
          <w:jc w:val="center"/>
          <w:ins w:id="351" w:author="Xiaonan Shi" w:date="2020-08-06T12:06:00Z"/>
        </w:trPr>
        <w:tc>
          <w:tcPr>
            <w:tcW w:w="2892" w:type="dxa"/>
            <w:shd w:val="pct10" w:color="auto" w:fill="FFFFFF"/>
            <w:vAlign w:val="center"/>
          </w:tcPr>
          <w:p w14:paraId="2C43EDB4" w14:textId="77777777" w:rsidR="005F0C13" w:rsidRPr="002B15AA" w:rsidRDefault="005F0C13" w:rsidP="005B1413">
            <w:pPr>
              <w:pStyle w:val="TAH"/>
              <w:rPr>
                <w:ins w:id="352" w:author="Xiaonan Shi" w:date="2020-08-06T12:06:00Z"/>
                <w:rFonts w:cs="Arial"/>
                <w:szCs w:val="18"/>
              </w:rPr>
            </w:pPr>
            <w:ins w:id="353" w:author="Xiaonan Shi" w:date="2020-08-06T12:06:00Z">
              <w:r w:rsidRPr="002B15AA">
                <w:rPr>
                  <w:rFonts w:cs="Arial"/>
                  <w:szCs w:val="18"/>
                </w:rPr>
                <w:lastRenderedPageBreak/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4502EEED" w14:textId="77777777" w:rsidR="005F0C13" w:rsidRPr="002B15AA" w:rsidRDefault="005F0C13" w:rsidP="005B1413">
            <w:pPr>
              <w:pStyle w:val="TAH"/>
              <w:rPr>
                <w:ins w:id="354" w:author="Xiaonan Shi" w:date="2020-08-06T12:06:00Z"/>
                <w:rFonts w:cs="Arial"/>
                <w:szCs w:val="18"/>
              </w:rPr>
            </w:pPr>
            <w:ins w:id="355" w:author="Xiaonan Shi" w:date="2020-08-06T12:06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1C94E074" w14:textId="77777777" w:rsidR="005F0C13" w:rsidRPr="002B15AA" w:rsidRDefault="005F0C13" w:rsidP="005B1413">
            <w:pPr>
              <w:pStyle w:val="TAH"/>
              <w:rPr>
                <w:ins w:id="356" w:author="Xiaonan Shi" w:date="2020-08-06T12:06:00Z"/>
                <w:rFonts w:cs="Arial"/>
                <w:bCs/>
                <w:szCs w:val="18"/>
              </w:rPr>
            </w:pPr>
            <w:ins w:id="357" w:author="Xiaonan Shi" w:date="2020-08-06T12:06:00Z">
              <w:r w:rsidRPr="002B15AA"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16737A44" w14:textId="77777777" w:rsidR="005F0C13" w:rsidRPr="002B15AA" w:rsidRDefault="005F0C13" w:rsidP="005B1413">
            <w:pPr>
              <w:pStyle w:val="TAH"/>
              <w:rPr>
                <w:ins w:id="358" w:author="Xiaonan Shi" w:date="2020-08-06T12:06:00Z"/>
                <w:rFonts w:cs="Arial"/>
                <w:bCs/>
                <w:szCs w:val="18"/>
              </w:rPr>
            </w:pPr>
            <w:ins w:id="359" w:author="Xiaonan Shi" w:date="2020-08-06T12:06:00Z">
              <w:r w:rsidRPr="002B15AA"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6726380D" w14:textId="77777777" w:rsidR="005F0C13" w:rsidRPr="002B15AA" w:rsidRDefault="005F0C13" w:rsidP="005B1413">
            <w:pPr>
              <w:pStyle w:val="TAH"/>
              <w:rPr>
                <w:ins w:id="360" w:author="Xiaonan Shi" w:date="2020-08-06T12:06:00Z"/>
                <w:rFonts w:cs="Arial"/>
                <w:szCs w:val="18"/>
              </w:rPr>
            </w:pPr>
            <w:ins w:id="361" w:author="Xiaonan Shi" w:date="2020-08-06T12:06:00Z">
              <w:r w:rsidRPr="002B15AA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40413126" w14:textId="77777777" w:rsidR="005F0C13" w:rsidRPr="002B15AA" w:rsidRDefault="005F0C13" w:rsidP="005B1413">
            <w:pPr>
              <w:pStyle w:val="TAH"/>
              <w:rPr>
                <w:ins w:id="362" w:author="Xiaonan Shi" w:date="2020-08-06T12:06:00Z"/>
                <w:rFonts w:cs="Arial"/>
                <w:szCs w:val="18"/>
              </w:rPr>
            </w:pPr>
            <w:ins w:id="363" w:author="Xiaonan Shi" w:date="2020-08-06T12:06:00Z">
              <w:r w:rsidRPr="002B15AA"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5F0C13" w:rsidRPr="002B15AA" w14:paraId="4D6FE4CE" w14:textId="77777777" w:rsidTr="005B1413">
        <w:trPr>
          <w:cantSplit/>
          <w:trHeight w:val="236"/>
          <w:jc w:val="center"/>
          <w:ins w:id="364" w:author="Xiaonan Shi" w:date="2020-08-06T12:06:00Z"/>
        </w:trPr>
        <w:tc>
          <w:tcPr>
            <w:tcW w:w="2892" w:type="dxa"/>
          </w:tcPr>
          <w:p w14:paraId="569E0F91" w14:textId="77777777" w:rsidR="005F0C13" w:rsidRPr="002B15AA" w:rsidRDefault="005F0C13" w:rsidP="005B1413">
            <w:pPr>
              <w:pStyle w:val="TAL"/>
              <w:rPr>
                <w:ins w:id="365" w:author="Xiaonan Shi" w:date="2020-08-06T12:06:00Z"/>
                <w:rFonts w:ascii="Courier New" w:hAnsi="Courier New" w:cs="Courier New"/>
                <w:szCs w:val="18"/>
                <w:lang w:eastAsia="zh-CN"/>
              </w:rPr>
            </w:pPr>
            <w:ins w:id="366" w:author="Xiaonan Shi" w:date="2020-08-06T12:06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sliceProfileId</w:t>
              </w:r>
            </w:ins>
          </w:p>
        </w:tc>
        <w:tc>
          <w:tcPr>
            <w:tcW w:w="1064" w:type="dxa"/>
          </w:tcPr>
          <w:p w14:paraId="08C8147B" w14:textId="77777777" w:rsidR="005F0C13" w:rsidRPr="002B15AA" w:rsidRDefault="005F0C13" w:rsidP="005B1413">
            <w:pPr>
              <w:pStyle w:val="TAL"/>
              <w:jc w:val="center"/>
              <w:rPr>
                <w:ins w:id="367" w:author="Xiaonan Shi" w:date="2020-08-06T12:06:00Z"/>
                <w:rFonts w:cs="Arial"/>
                <w:szCs w:val="18"/>
              </w:rPr>
            </w:pPr>
            <w:ins w:id="368" w:author="Xiaonan Shi" w:date="2020-08-06T12:06:00Z">
              <w:r w:rsidRPr="002B15A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7EC66E40" w14:textId="77777777" w:rsidR="005F0C13" w:rsidRPr="002B15AA" w:rsidRDefault="005F0C13" w:rsidP="005B1413">
            <w:pPr>
              <w:pStyle w:val="TAL"/>
              <w:jc w:val="center"/>
              <w:rPr>
                <w:ins w:id="369" w:author="Xiaonan Shi" w:date="2020-08-06T12:06:00Z"/>
                <w:rFonts w:cs="Arial"/>
                <w:szCs w:val="18"/>
                <w:lang w:eastAsia="zh-CN"/>
              </w:rPr>
            </w:pPr>
            <w:ins w:id="370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1D80769A" w14:textId="77777777" w:rsidR="005F0C13" w:rsidRPr="002B15AA" w:rsidRDefault="005F0C13" w:rsidP="005B1413">
            <w:pPr>
              <w:pStyle w:val="TAL"/>
              <w:jc w:val="center"/>
              <w:rPr>
                <w:ins w:id="371" w:author="Xiaonan Shi" w:date="2020-08-06T12:06:00Z"/>
                <w:rFonts w:cs="Arial"/>
                <w:szCs w:val="18"/>
                <w:lang w:eastAsia="zh-CN"/>
              </w:rPr>
            </w:pPr>
            <w:ins w:id="372" w:author="Xiaonan Shi" w:date="2020-08-06T12:06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6452B468" w14:textId="77777777" w:rsidR="005F0C13" w:rsidRPr="002B15AA" w:rsidRDefault="005F0C13" w:rsidP="005B1413">
            <w:pPr>
              <w:pStyle w:val="TAL"/>
              <w:jc w:val="center"/>
              <w:rPr>
                <w:ins w:id="373" w:author="Xiaonan Shi" w:date="2020-08-06T12:06:00Z"/>
                <w:rFonts w:cs="Arial"/>
                <w:szCs w:val="18"/>
                <w:lang w:eastAsia="zh-CN"/>
              </w:rPr>
            </w:pPr>
            <w:ins w:id="374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690" w:type="dxa"/>
          </w:tcPr>
          <w:p w14:paraId="53DFD80A" w14:textId="77777777" w:rsidR="005F0C13" w:rsidRPr="002B15AA" w:rsidRDefault="005F0C13" w:rsidP="005B1413">
            <w:pPr>
              <w:pStyle w:val="TAL"/>
              <w:jc w:val="center"/>
              <w:rPr>
                <w:ins w:id="375" w:author="Xiaonan Shi" w:date="2020-08-06T12:06:00Z"/>
                <w:rFonts w:cs="Arial"/>
                <w:szCs w:val="18"/>
              </w:rPr>
            </w:pPr>
            <w:ins w:id="376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7FA599E5" w14:textId="77777777" w:rsidTr="005B1413">
        <w:trPr>
          <w:cantSplit/>
          <w:trHeight w:val="236"/>
          <w:jc w:val="center"/>
          <w:ins w:id="377" w:author="Xiaonan Shi" w:date="2020-08-06T12:06:00Z"/>
        </w:trPr>
        <w:tc>
          <w:tcPr>
            <w:tcW w:w="2892" w:type="dxa"/>
          </w:tcPr>
          <w:p w14:paraId="58A97F43" w14:textId="77777777" w:rsidR="005F0C13" w:rsidRPr="002B15AA" w:rsidRDefault="005F0C13" w:rsidP="005B1413">
            <w:pPr>
              <w:pStyle w:val="TAL"/>
              <w:rPr>
                <w:ins w:id="378" w:author="Xiaonan Shi" w:date="2020-08-06T12:06:00Z"/>
                <w:rFonts w:ascii="Courier New" w:hAnsi="Courier New" w:cs="Courier New"/>
                <w:szCs w:val="18"/>
                <w:lang w:eastAsia="zh-CN"/>
              </w:rPr>
            </w:pPr>
            <w:ins w:id="379" w:author="Xiaonan Shi" w:date="2020-08-06T12:06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sNSSAIList</w:t>
              </w:r>
            </w:ins>
          </w:p>
        </w:tc>
        <w:tc>
          <w:tcPr>
            <w:tcW w:w="1064" w:type="dxa"/>
          </w:tcPr>
          <w:p w14:paraId="798411AA" w14:textId="77777777" w:rsidR="005F0C13" w:rsidRPr="002B15AA" w:rsidRDefault="005F0C13" w:rsidP="005B1413">
            <w:pPr>
              <w:pStyle w:val="TAL"/>
              <w:jc w:val="center"/>
              <w:rPr>
                <w:ins w:id="380" w:author="Xiaonan Shi" w:date="2020-08-06T12:06:00Z"/>
                <w:rFonts w:cs="Arial"/>
                <w:szCs w:val="18"/>
              </w:rPr>
            </w:pPr>
            <w:ins w:id="381" w:author="Xiaonan Shi" w:date="2020-08-06T12:06:00Z">
              <w:r w:rsidRPr="002B15A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5AA6AF47" w14:textId="77777777" w:rsidR="005F0C13" w:rsidRPr="002B15AA" w:rsidRDefault="005F0C13" w:rsidP="005B1413">
            <w:pPr>
              <w:pStyle w:val="TAL"/>
              <w:jc w:val="center"/>
              <w:rPr>
                <w:ins w:id="382" w:author="Xiaonan Shi" w:date="2020-08-06T12:06:00Z"/>
                <w:rFonts w:cs="Arial"/>
                <w:szCs w:val="18"/>
                <w:lang w:eastAsia="zh-CN"/>
              </w:rPr>
            </w:pPr>
            <w:ins w:id="383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479F0ED5" w14:textId="77777777" w:rsidR="005F0C13" w:rsidRPr="002B15AA" w:rsidRDefault="005F0C13" w:rsidP="005B1413">
            <w:pPr>
              <w:pStyle w:val="TAL"/>
              <w:jc w:val="center"/>
              <w:rPr>
                <w:ins w:id="384" w:author="Xiaonan Shi" w:date="2020-08-06T12:06:00Z"/>
                <w:rFonts w:cs="Arial"/>
                <w:szCs w:val="18"/>
                <w:lang w:eastAsia="zh-CN"/>
              </w:rPr>
            </w:pPr>
            <w:ins w:id="385" w:author="Xiaonan Shi" w:date="2020-08-06T12:06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3C08EBA1" w14:textId="77777777" w:rsidR="005F0C13" w:rsidRPr="002B15AA" w:rsidRDefault="005F0C13" w:rsidP="005B1413">
            <w:pPr>
              <w:pStyle w:val="TAL"/>
              <w:jc w:val="center"/>
              <w:rPr>
                <w:ins w:id="386" w:author="Xiaonan Shi" w:date="2020-08-06T12:06:00Z"/>
                <w:rFonts w:cs="Arial"/>
                <w:szCs w:val="18"/>
                <w:lang w:eastAsia="zh-CN"/>
              </w:rPr>
            </w:pPr>
            <w:ins w:id="387" w:author="Xiaonan Shi" w:date="2020-08-06T12:0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3D4448B2" w14:textId="77777777" w:rsidR="005F0C13" w:rsidRPr="002B15AA" w:rsidRDefault="005F0C13" w:rsidP="005B1413">
            <w:pPr>
              <w:pStyle w:val="TAL"/>
              <w:jc w:val="center"/>
              <w:rPr>
                <w:ins w:id="388" w:author="Xiaonan Shi" w:date="2020-08-06T12:06:00Z"/>
                <w:rFonts w:cs="Arial"/>
                <w:szCs w:val="18"/>
              </w:rPr>
            </w:pPr>
            <w:ins w:id="389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0370CE0B" w14:textId="77777777" w:rsidTr="005B1413">
        <w:trPr>
          <w:cantSplit/>
          <w:trHeight w:val="211"/>
          <w:jc w:val="center"/>
          <w:ins w:id="390" w:author="Xiaonan Shi" w:date="2020-08-06T12:06:00Z"/>
        </w:trPr>
        <w:tc>
          <w:tcPr>
            <w:tcW w:w="2892" w:type="dxa"/>
          </w:tcPr>
          <w:p w14:paraId="0F0DE01A" w14:textId="77777777" w:rsidR="005F0C13" w:rsidRPr="002B15AA" w:rsidRDefault="005F0C13" w:rsidP="005B1413">
            <w:pPr>
              <w:pStyle w:val="TAL"/>
              <w:rPr>
                <w:ins w:id="391" w:author="Xiaonan Shi" w:date="2020-08-06T12:06:00Z"/>
                <w:rFonts w:ascii="Courier New" w:hAnsi="Courier New" w:cs="Courier New"/>
                <w:szCs w:val="18"/>
                <w:lang w:eastAsia="zh-CN"/>
              </w:rPr>
            </w:pPr>
            <w:ins w:id="392" w:author="Xiaonan Shi" w:date="2020-08-06T12:06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pLMNIdList</w:t>
              </w:r>
            </w:ins>
          </w:p>
        </w:tc>
        <w:tc>
          <w:tcPr>
            <w:tcW w:w="1064" w:type="dxa"/>
          </w:tcPr>
          <w:p w14:paraId="225B0D4E" w14:textId="77777777" w:rsidR="005F0C13" w:rsidRPr="002B15AA" w:rsidRDefault="005F0C13" w:rsidP="005B1413">
            <w:pPr>
              <w:pStyle w:val="TAL"/>
              <w:jc w:val="center"/>
              <w:rPr>
                <w:ins w:id="393" w:author="Xiaonan Shi" w:date="2020-08-06T12:06:00Z"/>
                <w:rFonts w:cs="Arial"/>
                <w:szCs w:val="18"/>
                <w:lang w:eastAsia="zh-CN"/>
              </w:rPr>
            </w:pPr>
            <w:ins w:id="394" w:author="Xiaonan Shi" w:date="2020-08-06T12:06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1A1A243B" w14:textId="77777777" w:rsidR="005F0C13" w:rsidRPr="002B15AA" w:rsidRDefault="005F0C13" w:rsidP="005B1413">
            <w:pPr>
              <w:pStyle w:val="TAL"/>
              <w:jc w:val="center"/>
              <w:rPr>
                <w:ins w:id="395" w:author="Xiaonan Shi" w:date="2020-08-06T12:06:00Z"/>
                <w:rFonts w:cs="Arial"/>
                <w:szCs w:val="18"/>
                <w:lang w:eastAsia="zh-CN"/>
              </w:rPr>
            </w:pPr>
            <w:ins w:id="396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77ECBC6E" w14:textId="77777777" w:rsidR="005F0C13" w:rsidRPr="002B15AA" w:rsidRDefault="005F0C13" w:rsidP="005B1413">
            <w:pPr>
              <w:pStyle w:val="TAL"/>
              <w:jc w:val="center"/>
              <w:rPr>
                <w:ins w:id="397" w:author="Xiaonan Shi" w:date="2020-08-06T12:06:00Z"/>
                <w:rFonts w:cs="Arial"/>
                <w:szCs w:val="18"/>
                <w:lang w:eastAsia="zh-CN"/>
              </w:rPr>
            </w:pPr>
            <w:ins w:id="398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5005AF5C" w14:textId="77777777" w:rsidR="005F0C13" w:rsidRPr="002B15AA" w:rsidRDefault="005F0C13" w:rsidP="005B1413">
            <w:pPr>
              <w:pStyle w:val="TAL"/>
              <w:jc w:val="center"/>
              <w:rPr>
                <w:ins w:id="399" w:author="Xiaonan Shi" w:date="2020-08-06T12:06:00Z"/>
                <w:rFonts w:cs="Arial"/>
                <w:szCs w:val="18"/>
                <w:lang w:eastAsia="zh-CN"/>
              </w:rPr>
            </w:pPr>
            <w:ins w:id="400" w:author="Xiaonan Shi" w:date="2020-08-06T12:0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5254FBE" w14:textId="77777777" w:rsidR="005F0C13" w:rsidRPr="002B15AA" w:rsidRDefault="005F0C13" w:rsidP="005B1413">
            <w:pPr>
              <w:pStyle w:val="TAL"/>
              <w:jc w:val="center"/>
              <w:rPr>
                <w:ins w:id="401" w:author="Xiaonan Shi" w:date="2020-08-06T12:06:00Z"/>
                <w:rFonts w:cs="Arial"/>
                <w:szCs w:val="18"/>
                <w:lang w:eastAsia="zh-CN"/>
              </w:rPr>
            </w:pPr>
            <w:ins w:id="402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21253D" w:rsidRPr="002B15AA" w14:paraId="40A9E5EF" w14:textId="77777777" w:rsidTr="005B1413">
        <w:trPr>
          <w:cantSplit/>
          <w:trHeight w:val="211"/>
          <w:jc w:val="center"/>
          <w:ins w:id="403" w:author="Xiaonan Shi" w:date="2020-08-07T13:57:00Z"/>
        </w:trPr>
        <w:tc>
          <w:tcPr>
            <w:tcW w:w="2892" w:type="dxa"/>
          </w:tcPr>
          <w:p w14:paraId="41914CAE" w14:textId="44DE371B" w:rsidR="0021253D" w:rsidRPr="002B15AA" w:rsidRDefault="0021253D" w:rsidP="0021253D">
            <w:pPr>
              <w:pStyle w:val="TAL"/>
              <w:rPr>
                <w:ins w:id="404" w:author="Xiaonan Shi" w:date="2020-08-07T13:57:00Z"/>
                <w:rFonts w:ascii="Courier New" w:hAnsi="Courier New" w:cs="Courier New"/>
                <w:szCs w:val="18"/>
                <w:lang w:eastAsia="zh-CN"/>
              </w:rPr>
            </w:pPr>
            <w:ins w:id="405" w:author="Xiaonan Shi" w:date="2020-08-07T13:57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perfReq</w:t>
              </w:r>
            </w:ins>
          </w:p>
        </w:tc>
        <w:tc>
          <w:tcPr>
            <w:tcW w:w="1064" w:type="dxa"/>
          </w:tcPr>
          <w:p w14:paraId="7E3797B2" w14:textId="1BF4EF43" w:rsidR="0021253D" w:rsidRPr="002B15AA" w:rsidRDefault="0021253D" w:rsidP="0021253D">
            <w:pPr>
              <w:pStyle w:val="TAL"/>
              <w:jc w:val="center"/>
              <w:rPr>
                <w:ins w:id="406" w:author="Xiaonan Shi" w:date="2020-08-07T13:57:00Z"/>
                <w:rFonts w:cs="Arial"/>
                <w:szCs w:val="18"/>
                <w:lang w:eastAsia="zh-CN"/>
              </w:rPr>
            </w:pPr>
            <w:ins w:id="407" w:author="Xiaonan Shi" w:date="2020-08-07T13:57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35C38026" w14:textId="1E8B98C3" w:rsidR="0021253D" w:rsidRPr="002B15AA" w:rsidRDefault="0021253D" w:rsidP="0021253D">
            <w:pPr>
              <w:pStyle w:val="TAL"/>
              <w:jc w:val="center"/>
              <w:rPr>
                <w:ins w:id="408" w:author="Xiaonan Shi" w:date="2020-08-07T13:57:00Z"/>
                <w:rFonts w:cs="Arial"/>
              </w:rPr>
            </w:pPr>
            <w:ins w:id="409" w:author="Xiaonan Shi" w:date="2020-08-07T13:5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28180EA5" w14:textId="6C7025E3" w:rsidR="0021253D" w:rsidRPr="002B15AA" w:rsidRDefault="0021253D" w:rsidP="0021253D">
            <w:pPr>
              <w:pStyle w:val="TAL"/>
              <w:jc w:val="center"/>
              <w:rPr>
                <w:ins w:id="410" w:author="Xiaonan Shi" w:date="2020-08-07T13:57:00Z"/>
                <w:rFonts w:cs="Arial"/>
                <w:lang w:eastAsia="zh-CN"/>
              </w:rPr>
            </w:pPr>
            <w:ins w:id="411" w:author="Xiaonan Shi" w:date="2020-08-07T13:5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3DF68571" w14:textId="256A6662" w:rsidR="0021253D" w:rsidRPr="002B15AA" w:rsidRDefault="0021253D" w:rsidP="0021253D">
            <w:pPr>
              <w:pStyle w:val="TAL"/>
              <w:jc w:val="center"/>
              <w:rPr>
                <w:ins w:id="412" w:author="Xiaonan Shi" w:date="2020-08-07T13:57:00Z"/>
                <w:rFonts w:cs="Arial"/>
              </w:rPr>
            </w:pPr>
            <w:ins w:id="413" w:author="Xiaonan Shi" w:date="2020-08-07T13:5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356A0E0D" w14:textId="7DE68D3F" w:rsidR="0021253D" w:rsidRPr="002B15AA" w:rsidRDefault="0021253D" w:rsidP="0021253D">
            <w:pPr>
              <w:pStyle w:val="TAL"/>
              <w:jc w:val="center"/>
              <w:rPr>
                <w:ins w:id="414" w:author="Xiaonan Shi" w:date="2020-08-07T13:57:00Z"/>
                <w:rFonts w:cs="Arial"/>
                <w:lang w:eastAsia="zh-CN"/>
              </w:rPr>
            </w:pPr>
            <w:ins w:id="415" w:author="Xiaonan Shi" w:date="2020-08-07T13:5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4892C9CA" w14:textId="77777777" w:rsidTr="005B1413">
        <w:trPr>
          <w:cantSplit/>
          <w:trHeight w:val="236"/>
          <w:jc w:val="center"/>
          <w:ins w:id="416" w:author="Xiaonan Shi" w:date="2020-08-06T12:06:00Z"/>
        </w:trPr>
        <w:tc>
          <w:tcPr>
            <w:tcW w:w="2892" w:type="dxa"/>
          </w:tcPr>
          <w:p w14:paraId="5D48D91D" w14:textId="77777777" w:rsidR="005F0C13" w:rsidRPr="002B15AA" w:rsidRDefault="005F0C13" w:rsidP="005B1413">
            <w:pPr>
              <w:pStyle w:val="TAL"/>
              <w:rPr>
                <w:ins w:id="417" w:author="Xiaonan Shi" w:date="2020-08-06T12:06:00Z"/>
                <w:rFonts w:ascii="Courier New" w:hAnsi="Courier New" w:cs="Courier New"/>
                <w:szCs w:val="18"/>
                <w:lang w:eastAsia="zh-CN"/>
              </w:rPr>
            </w:pPr>
            <w:ins w:id="418" w:author="Xiaonan Shi" w:date="2020-08-06T12:06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coverageAreaTAList</w:t>
              </w:r>
            </w:ins>
          </w:p>
        </w:tc>
        <w:tc>
          <w:tcPr>
            <w:tcW w:w="1064" w:type="dxa"/>
          </w:tcPr>
          <w:p w14:paraId="4EBE0E91" w14:textId="77777777" w:rsidR="005F0C13" w:rsidRPr="002B15AA" w:rsidRDefault="005F0C13" w:rsidP="005B1413">
            <w:pPr>
              <w:pStyle w:val="TAL"/>
              <w:jc w:val="center"/>
              <w:rPr>
                <w:ins w:id="419" w:author="Xiaonan Shi" w:date="2020-08-06T12:06:00Z"/>
                <w:rFonts w:cs="Arial"/>
                <w:szCs w:val="18"/>
                <w:lang w:eastAsia="zh-CN"/>
              </w:rPr>
            </w:pPr>
            <w:ins w:id="420" w:author="Xiaonan Shi" w:date="2020-08-06T12:06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6C41B321" w14:textId="77777777" w:rsidR="005F0C13" w:rsidRPr="002B15AA" w:rsidRDefault="005F0C13" w:rsidP="005B1413">
            <w:pPr>
              <w:pStyle w:val="TAL"/>
              <w:jc w:val="center"/>
              <w:rPr>
                <w:ins w:id="421" w:author="Xiaonan Shi" w:date="2020-08-06T12:06:00Z"/>
                <w:rFonts w:cs="Arial"/>
                <w:szCs w:val="18"/>
                <w:lang w:eastAsia="zh-CN"/>
              </w:rPr>
            </w:pPr>
            <w:ins w:id="422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2F81ECC1" w14:textId="77777777" w:rsidR="005F0C13" w:rsidRPr="002B15AA" w:rsidRDefault="005F0C13" w:rsidP="005B1413">
            <w:pPr>
              <w:pStyle w:val="TAL"/>
              <w:jc w:val="center"/>
              <w:rPr>
                <w:ins w:id="423" w:author="Xiaonan Shi" w:date="2020-08-06T12:06:00Z"/>
                <w:rFonts w:cs="Arial"/>
                <w:szCs w:val="18"/>
                <w:lang w:eastAsia="zh-CN"/>
              </w:rPr>
            </w:pPr>
            <w:ins w:id="424" w:author="Xiaonan Shi" w:date="2020-08-06T12:06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26647404" w14:textId="77777777" w:rsidR="005F0C13" w:rsidRPr="002B15AA" w:rsidRDefault="005F0C13" w:rsidP="005B1413">
            <w:pPr>
              <w:pStyle w:val="TAL"/>
              <w:jc w:val="center"/>
              <w:rPr>
                <w:ins w:id="425" w:author="Xiaonan Shi" w:date="2020-08-06T12:06:00Z"/>
                <w:rFonts w:cs="Arial"/>
                <w:szCs w:val="18"/>
                <w:lang w:eastAsia="zh-CN"/>
              </w:rPr>
            </w:pPr>
            <w:ins w:id="426" w:author="Xiaonan Shi" w:date="2020-08-06T12:0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76C3975D" w14:textId="77777777" w:rsidR="005F0C13" w:rsidRPr="002B15AA" w:rsidRDefault="005F0C13" w:rsidP="005B1413">
            <w:pPr>
              <w:pStyle w:val="TAL"/>
              <w:jc w:val="center"/>
              <w:rPr>
                <w:ins w:id="427" w:author="Xiaonan Shi" w:date="2020-08-06T12:06:00Z"/>
                <w:rFonts w:cs="Arial"/>
                <w:szCs w:val="18"/>
                <w:lang w:eastAsia="zh-CN"/>
              </w:rPr>
            </w:pPr>
            <w:ins w:id="428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6838D88B" w14:textId="77777777" w:rsidTr="005B1413">
        <w:trPr>
          <w:cantSplit/>
          <w:trHeight w:val="236"/>
          <w:jc w:val="center"/>
          <w:ins w:id="429" w:author="Xiaonan Shi" w:date="2020-08-06T12:06:00Z"/>
        </w:trPr>
        <w:tc>
          <w:tcPr>
            <w:tcW w:w="2892" w:type="dxa"/>
          </w:tcPr>
          <w:p w14:paraId="42541FBA" w14:textId="77777777" w:rsidR="005F0C13" w:rsidRPr="002B15AA" w:rsidRDefault="005F0C13" w:rsidP="005B1413">
            <w:pPr>
              <w:pStyle w:val="TAL"/>
              <w:rPr>
                <w:ins w:id="430" w:author="Xiaonan Shi" w:date="2020-08-06T12:06:00Z"/>
                <w:rFonts w:ascii="Courier New" w:hAnsi="Courier New" w:cs="Courier New"/>
                <w:szCs w:val="18"/>
                <w:lang w:eastAsia="zh-CN"/>
              </w:rPr>
            </w:pPr>
            <w:ins w:id="431" w:author="Xiaonan Shi" w:date="2020-08-06T12:06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latency</w:t>
              </w:r>
            </w:ins>
          </w:p>
        </w:tc>
        <w:tc>
          <w:tcPr>
            <w:tcW w:w="1064" w:type="dxa"/>
          </w:tcPr>
          <w:p w14:paraId="3051F824" w14:textId="77777777" w:rsidR="005F0C13" w:rsidRPr="002B15AA" w:rsidRDefault="005F0C13" w:rsidP="005B1413">
            <w:pPr>
              <w:pStyle w:val="TAL"/>
              <w:jc w:val="center"/>
              <w:rPr>
                <w:ins w:id="432" w:author="Xiaonan Shi" w:date="2020-08-06T12:06:00Z"/>
                <w:rFonts w:cs="Arial"/>
                <w:szCs w:val="18"/>
                <w:lang w:eastAsia="zh-CN"/>
              </w:rPr>
            </w:pPr>
            <w:ins w:id="433" w:author="Xiaonan Shi" w:date="2020-08-06T12:06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</w:tcPr>
          <w:p w14:paraId="53A94130" w14:textId="77777777" w:rsidR="005F0C13" w:rsidRPr="002B15AA" w:rsidRDefault="005F0C13" w:rsidP="005B1413">
            <w:pPr>
              <w:pStyle w:val="TAL"/>
              <w:jc w:val="center"/>
              <w:rPr>
                <w:ins w:id="434" w:author="Xiaonan Shi" w:date="2020-08-06T12:06:00Z"/>
                <w:rFonts w:cs="Arial"/>
                <w:szCs w:val="18"/>
                <w:lang w:eastAsia="zh-CN"/>
              </w:rPr>
            </w:pPr>
            <w:ins w:id="435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1F36AC8D" w14:textId="77777777" w:rsidR="005F0C13" w:rsidRPr="002B15AA" w:rsidRDefault="005F0C13" w:rsidP="005B1413">
            <w:pPr>
              <w:pStyle w:val="TAL"/>
              <w:jc w:val="center"/>
              <w:rPr>
                <w:ins w:id="436" w:author="Xiaonan Shi" w:date="2020-08-06T12:06:00Z"/>
                <w:rFonts w:cs="Arial"/>
                <w:szCs w:val="18"/>
                <w:lang w:eastAsia="zh-CN"/>
              </w:rPr>
            </w:pPr>
            <w:ins w:id="437" w:author="Xiaonan Shi" w:date="2020-08-06T12:06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</w:tcPr>
          <w:p w14:paraId="0F865619" w14:textId="77777777" w:rsidR="005F0C13" w:rsidRPr="002B15AA" w:rsidRDefault="005F0C13" w:rsidP="005B1413">
            <w:pPr>
              <w:pStyle w:val="TAL"/>
              <w:jc w:val="center"/>
              <w:rPr>
                <w:ins w:id="438" w:author="Xiaonan Shi" w:date="2020-08-06T12:06:00Z"/>
                <w:rFonts w:cs="Arial"/>
                <w:szCs w:val="18"/>
                <w:lang w:eastAsia="zh-CN"/>
              </w:rPr>
            </w:pPr>
            <w:ins w:id="439" w:author="Xiaonan Shi" w:date="2020-08-06T12:0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2FA1AB64" w14:textId="77777777" w:rsidR="005F0C13" w:rsidRPr="002B15AA" w:rsidRDefault="005F0C13" w:rsidP="005B1413">
            <w:pPr>
              <w:pStyle w:val="TAL"/>
              <w:jc w:val="center"/>
              <w:rPr>
                <w:ins w:id="440" w:author="Xiaonan Shi" w:date="2020-08-06T12:06:00Z"/>
                <w:rFonts w:cs="Arial"/>
                <w:szCs w:val="18"/>
                <w:lang w:eastAsia="zh-CN"/>
              </w:rPr>
            </w:pPr>
            <w:ins w:id="441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77F93519" w14:textId="77777777" w:rsidTr="005B1413">
        <w:trPr>
          <w:cantSplit/>
          <w:trHeight w:val="236"/>
          <w:jc w:val="center"/>
          <w:ins w:id="442" w:author="Xiaonan Shi" w:date="2020-08-06T12:0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35B1" w14:textId="77777777" w:rsidR="005F0C13" w:rsidRPr="002B15AA" w:rsidRDefault="005F0C13" w:rsidP="005B1413">
            <w:pPr>
              <w:pStyle w:val="TAL"/>
              <w:rPr>
                <w:ins w:id="443" w:author="Xiaonan Shi" w:date="2020-08-06T12:06:00Z"/>
                <w:rFonts w:ascii="Courier New" w:hAnsi="Courier New" w:cs="Courier New"/>
                <w:szCs w:val="18"/>
                <w:lang w:eastAsia="zh-CN"/>
              </w:rPr>
            </w:pPr>
            <w:ins w:id="444" w:author="Xiaonan Shi" w:date="2020-08-06T12:06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uEMobilityLevel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C866" w14:textId="77777777" w:rsidR="005F0C13" w:rsidRPr="002B15AA" w:rsidRDefault="005F0C13" w:rsidP="005B1413">
            <w:pPr>
              <w:pStyle w:val="TAC"/>
              <w:rPr>
                <w:ins w:id="445" w:author="Xiaonan Shi" w:date="2020-08-06T12:06:00Z"/>
                <w:rFonts w:cs="Arial"/>
                <w:szCs w:val="18"/>
                <w:lang w:eastAsia="zh-CN"/>
              </w:rPr>
            </w:pPr>
            <w:ins w:id="446" w:author="Xiaonan Shi" w:date="2020-08-06T12:06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EFFD" w14:textId="77777777" w:rsidR="005F0C13" w:rsidRPr="002B15AA" w:rsidRDefault="005F0C13" w:rsidP="005B1413">
            <w:pPr>
              <w:pStyle w:val="TAC"/>
              <w:rPr>
                <w:ins w:id="447" w:author="Xiaonan Shi" w:date="2020-08-06T12:06:00Z"/>
                <w:rFonts w:cs="Arial"/>
                <w:szCs w:val="18"/>
                <w:lang w:eastAsia="zh-CN"/>
              </w:rPr>
            </w:pPr>
            <w:ins w:id="448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6500" w14:textId="77777777" w:rsidR="005F0C13" w:rsidRPr="002B15AA" w:rsidRDefault="005F0C13" w:rsidP="005B1413">
            <w:pPr>
              <w:pStyle w:val="TAC"/>
              <w:rPr>
                <w:ins w:id="449" w:author="Xiaonan Shi" w:date="2020-08-06T12:06:00Z"/>
                <w:rFonts w:cs="Arial"/>
                <w:szCs w:val="18"/>
                <w:lang w:eastAsia="zh-CN"/>
              </w:rPr>
            </w:pPr>
            <w:ins w:id="450" w:author="Xiaonan Shi" w:date="2020-08-06T12:06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6B4C" w14:textId="77777777" w:rsidR="005F0C13" w:rsidRPr="002B15AA" w:rsidRDefault="005F0C13" w:rsidP="005B1413">
            <w:pPr>
              <w:pStyle w:val="TAC"/>
              <w:rPr>
                <w:ins w:id="451" w:author="Xiaonan Shi" w:date="2020-08-06T12:06:00Z"/>
                <w:rFonts w:cs="Arial"/>
                <w:szCs w:val="18"/>
                <w:lang w:eastAsia="zh-CN"/>
              </w:rPr>
            </w:pPr>
            <w:ins w:id="452" w:author="Xiaonan Shi" w:date="2020-08-06T12:0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0239" w14:textId="77777777" w:rsidR="005F0C13" w:rsidRPr="002B15AA" w:rsidRDefault="005F0C13" w:rsidP="005B1413">
            <w:pPr>
              <w:pStyle w:val="TAC"/>
              <w:rPr>
                <w:ins w:id="453" w:author="Xiaonan Shi" w:date="2020-08-06T12:06:00Z"/>
                <w:rFonts w:cs="Arial"/>
                <w:szCs w:val="18"/>
                <w:lang w:eastAsia="zh-CN"/>
              </w:rPr>
            </w:pPr>
            <w:ins w:id="454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3BE7E18B" w14:textId="77777777" w:rsidTr="005B1413">
        <w:trPr>
          <w:cantSplit/>
          <w:trHeight w:val="236"/>
          <w:jc w:val="center"/>
          <w:ins w:id="455" w:author="Xiaonan Shi" w:date="2020-08-06T12:0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EB9B" w14:textId="77777777" w:rsidR="005F0C13" w:rsidRPr="002B15AA" w:rsidRDefault="005F0C13" w:rsidP="005B1413">
            <w:pPr>
              <w:pStyle w:val="TAL"/>
              <w:rPr>
                <w:ins w:id="456" w:author="Xiaonan Shi" w:date="2020-08-06T12:06:00Z"/>
                <w:rFonts w:ascii="Courier New" w:hAnsi="Courier New" w:cs="Courier New"/>
                <w:szCs w:val="18"/>
                <w:lang w:eastAsia="zh-CN"/>
              </w:rPr>
            </w:pPr>
            <w:ins w:id="457" w:author="Xiaonan Shi" w:date="2020-08-06T12:06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resourceSharingLevel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65F6" w14:textId="77777777" w:rsidR="005F0C13" w:rsidRPr="002B15AA" w:rsidRDefault="005F0C13" w:rsidP="005B1413">
            <w:pPr>
              <w:pStyle w:val="TAC"/>
              <w:rPr>
                <w:ins w:id="458" w:author="Xiaonan Shi" w:date="2020-08-06T12:06:00Z"/>
                <w:rFonts w:cs="Arial"/>
                <w:szCs w:val="18"/>
                <w:lang w:eastAsia="zh-CN"/>
              </w:rPr>
            </w:pPr>
            <w:ins w:id="459" w:author="Xiaonan Shi" w:date="2020-08-06T12:06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613C" w14:textId="77777777" w:rsidR="005F0C13" w:rsidRPr="002B15AA" w:rsidRDefault="005F0C13" w:rsidP="005B1413">
            <w:pPr>
              <w:pStyle w:val="TAC"/>
              <w:rPr>
                <w:ins w:id="460" w:author="Xiaonan Shi" w:date="2020-08-06T12:06:00Z"/>
                <w:rFonts w:cs="Arial"/>
                <w:szCs w:val="18"/>
                <w:lang w:eastAsia="zh-CN"/>
              </w:rPr>
            </w:pPr>
            <w:ins w:id="461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36F4" w14:textId="77777777" w:rsidR="005F0C13" w:rsidRPr="002B15AA" w:rsidRDefault="005F0C13" w:rsidP="005B1413">
            <w:pPr>
              <w:pStyle w:val="TAC"/>
              <w:rPr>
                <w:ins w:id="462" w:author="Xiaonan Shi" w:date="2020-08-06T12:06:00Z"/>
                <w:rFonts w:cs="Arial"/>
                <w:szCs w:val="18"/>
                <w:lang w:eastAsia="zh-CN"/>
              </w:rPr>
            </w:pPr>
            <w:ins w:id="463" w:author="Xiaonan Shi" w:date="2020-08-06T12:06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07BB" w14:textId="77777777" w:rsidR="005F0C13" w:rsidRPr="002B15AA" w:rsidRDefault="005F0C13" w:rsidP="005B1413">
            <w:pPr>
              <w:pStyle w:val="TAC"/>
              <w:rPr>
                <w:ins w:id="464" w:author="Xiaonan Shi" w:date="2020-08-06T12:06:00Z"/>
                <w:rFonts w:cs="Arial"/>
                <w:szCs w:val="18"/>
                <w:lang w:eastAsia="zh-CN"/>
              </w:rPr>
            </w:pPr>
            <w:ins w:id="465" w:author="Xiaonan Shi" w:date="2020-08-06T12:0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69A5" w14:textId="77777777" w:rsidR="005F0C13" w:rsidRPr="002B15AA" w:rsidRDefault="005F0C13" w:rsidP="005B1413">
            <w:pPr>
              <w:pStyle w:val="TAC"/>
              <w:rPr>
                <w:ins w:id="466" w:author="Xiaonan Shi" w:date="2020-08-06T12:06:00Z"/>
                <w:rFonts w:cs="Arial"/>
                <w:szCs w:val="18"/>
                <w:lang w:eastAsia="zh-CN"/>
              </w:rPr>
            </w:pPr>
            <w:ins w:id="467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2E5C4423" w14:textId="77777777" w:rsidTr="005B1413">
        <w:trPr>
          <w:cantSplit/>
          <w:trHeight w:val="236"/>
          <w:jc w:val="center"/>
          <w:ins w:id="468" w:author="Xiaonan Shi" w:date="2020-08-06T12:0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5C0D" w14:textId="77777777" w:rsidR="005F0C13" w:rsidRPr="002B15AA" w:rsidRDefault="005F0C13" w:rsidP="005B1413">
            <w:pPr>
              <w:pStyle w:val="TAL"/>
              <w:rPr>
                <w:ins w:id="469" w:author="Xiaonan Shi" w:date="2020-08-06T12:06:00Z"/>
                <w:rFonts w:ascii="Courier New" w:hAnsi="Courier New" w:cs="Courier New"/>
                <w:szCs w:val="18"/>
                <w:lang w:eastAsia="zh-CN"/>
              </w:rPr>
            </w:pPr>
            <w:ins w:id="470" w:author="Xiaonan Shi" w:date="2020-08-06T12:06:00Z">
              <w:r>
                <w:rPr>
                  <w:rFonts w:ascii="Courier New" w:hAnsi="Courier New" w:cs="Courier New"/>
                  <w:szCs w:val="18"/>
                  <w:lang w:eastAsia="zh-CN"/>
                </w:rPr>
                <w:t>availability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2E4D" w14:textId="77777777" w:rsidR="005F0C13" w:rsidRPr="002B15AA" w:rsidRDefault="005F0C13" w:rsidP="005B1413">
            <w:pPr>
              <w:pStyle w:val="TAC"/>
              <w:rPr>
                <w:ins w:id="471" w:author="Xiaonan Shi" w:date="2020-08-06T12:06:00Z"/>
                <w:rFonts w:cs="Arial"/>
                <w:szCs w:val="18"/>
                <w:lang w:eastAsia="zh-CN"/>
              </w:rPr>
            </w:pPr>
            <w:ins w:id="472" w:author="Xiaonan Shi" w:date="2020-08-06T12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EFB4" w14:textId="77777777" w:rsidR="005F0C13" w:rsidRPr="002B15AA" w:rsidRDefault="005F0C13" w:rsidP="005B1413">
            <w:pPr>
              <w:pStyle w:val="TAC"/>
              <w:rPr>
                <w:ins w:id="473" w:author="Xiaonan Shi" w:date="2020-08-06T12:06:00Z"/>
                <w:rFonts w:cs="Arial"/>
              </w:rPr>
            </w:pPr>
            <w:ins w:id="474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9AEB" w14:textId="77777777" w:rsidR="005F0C13" w:rsidRPr="002B15AA" w:rsidRDefault="005F0C13" w:rsidP="005B1413">
            <w:pPr>
              <w:pStyle w:val="TAC"/>
              <w:rPr>
                <w:ins w:id="475" w:author="Xiaonan Shi" w:date="2020-08-06T12:06:00Z"/>
                <w:rFonts w:cs="Arial"/>
                <w:szCs w:val="18"/>
                <w:lang w:eastAsia="zh-CN"/>
              </w:rPr>
            </w:pPr>
            <w:ins w:id="476" w:author="Xiaonan Shi" w:date="2020-08-06T12:06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EAA2" w14:textId="77777777" w:rsidR="005F0C13" w:rsidRPr="002B15AA" w:rsidRDefault="005F0C13" w:rsidP="005B1413">
            <w:pPr>
              <w:pStyle w:val="TAC"/>
              <w:rPr>
                <w:ins w:id="477" w:author="Xiaonan Shi" w:date="2020-08-06T12:06:00Z"/>
                <w:rFonts w:cs="Arial"/>
              </w:rPr>
            </w:pPr>
            <w:ins w:id="478" w:author="Xiaonan Shi" w:date="2020-08-06T12:0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2AB4" w14:textId="77777777" w:rsidR="005F0C13" w:rsidRPr="002B15AA" w:rsidRDefault="005F0C13" w:rsidP="005B1413">
            <w:pPr>
              <w:pStyle w:val="TAC"/>
              <w:rPr>
                <w:ins w:id="479" w:author="Xiaonan Shi" w:date="2020-08-06T12:06:00Z"/>
                <w:rFonts w:cs="Arial"/>
                <w:lang w:eastAsia="zh-CN"/>
              </w:rPr>
            </w:pPr>
            <w:ins w:id="480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06818E0C" w14:textId="77777777" w:rsidTr="005B1413">
        <w:trPr>
          <w:cantSplit/>
          <w:trHeight w:val="236"/>
          <w:jc w:val="center"/>
          <w:ins w:id="481" w:author="Xiaonan Shi" w:date="2020-08-06T12:0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B939" w14:textId="77777777" w:rsidR="005F0C13" w:rsidRPr="00AB2D6E" w:rsidRDefault="005F0C13" w:rsidP="005B1413">
            <w:pPr>
              <w:pStyle w:val="TAL"/>
              <w:rPr>
                <w:ins w:id="482" w:author="Xiaonan Shi" w:date="2020-08-06T12:06:00Z"/>
                <w:rFonts w:ascii="Courier New" w:hAnsi="Courier New" w:cs="Courier New"/>
                <w:szCs w:val="18"/>
                <w:lang w:eastAsia="zh-CN"/>
              </w:rPr>
            </w:pPr>
            <w:ins w:id="483" w:author="Xiaonan Shi" w:date="2020-08-06T12:06:00Z">
              <w:r w:rsidRPr="00AB2D6E">
                <w:rPr>
                  <w:rFonts w:ascii="Courier New" w:hAnsi="Courier New" w:cs="Courier New"/>
                  <w:szCs w:val="18"/>
                  <w:lang w:eastAsia="zh-CN"/>
                </w:rPr>
                <w:t>delayTolerance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969F" w14:textId="77777777" w:rsidR="005F0C13" w:rsidRPr="002B15AA" w:rsidRDefault="005F0C13" w:rsidP="005B1413">
            <w:pPr>
              <w:pStyle w:val="TAC"/>
              <w:rPr>
                <w:ins w:id="484" w:author="Xiaonan Shi" w:date="2020-08-06T12:06:00Z"/>
                <w:rFonts w:cs="Arial"/>
                <w:szCs w:val="18"/>
                <w:lang w:eastAsia="zh-CN"/>
              </w:rPr>
            </w:pPr>
            <w:ins w:id="485" w:author="Xiaonan Shi" w:date="2020-08-06T12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4692" w14:textId="77777777" w:rsidR="005F0C13" w:rsidRPr="002B15AA" w:rsidRDefault="005F0C13" w:rsidP="005B1413">
            <w:pPr>
              <w:pStyle w:val="TAC"/>
              <w:rPr>
                <w:ins w:id="486" w:author="Xiaonan Shi" w:date="2020-08-06T12:06:00Z"/>
                <w:rFonts w:cs="Arial"/>
              </w:rPr>
            </w:pPr>
            <w:ins w:id="487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5610" w14:textId="77777777" w:rsidR="005F0C13" w:rsidRPr="002B15AA" w:rsidRDefault="005F0C13" w:rsidP="005B1413">
            <w:pPr>
              <w:pStyle w:val="TAC"/>
              <w:rPr>
                <w:ins w:id="488" w:author="Xiaonan Shi" w:date="2020-08-06T12:06:00Z"/>
                <w:rFonts w:cs="Arial"/>
                <w:szCs w:val="18"/>
                <w:lang w:eastAsia="zh-CN"/>
              </w:rPr>
            </w:pPr>
            <w:ins w:id="489" w:author="Xiaonan Shi" w:date="2020-08-06T12:06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6393" w14:textId="77777777" w:rsidR="005F0C13" w:rsidRPr="002B15AA" w:rsidRDefault="005F0C13" w:rsidP="005B1413">
            <w:pPr>
              <w:pStyle w:val="TAC"/>
              <w:rPr>
                <w:ins w:id="490" w:author="Xiaonan Shi" w:date="2020-08-06T12:06:00Z"/>
                <w:rFonts w:cs="Arial"/>
              </w:rPr>
            </w:pPr>
            <w:ins w:id="491" w:author="Xiaonan Shi" w:date="2020-08-06T12:0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EE58" w14:textId="77777777" w:rsidR="005F0C13" w:rsidRPr="002B15AA" w:rsidRDefault="005F0C13" w:rsidP="005B1413">
            <w:pPr>
              <w:pStyle w:val="TAC"/>
              <w:rPr>
                <w:ins w:id="492" w:author="Xiaonan Shi" w:date="2020-08-06T12:06:00Z"/>
                <w:rFonts w:cs="Arial"/>
                <w:lang w:eastAsia="zh-CN"/>
              </w:rPr>
            </w:pPr>
            <w:ins w:id="493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1D22E1C7" w14:textId="77777777" w:rsidTr="005B1413">
        <w:trPr>
          <w:cantSplit/>
          <w:trHeight w:val="236"/>
          <w:jc w:val="center"/>
          <w:ins w:id="494" w:author="Xiaonan Shi" w:date="2020-08-06T12:0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214D" w14:textId="77777777" w:rsidR="005F0C13" w:rsidRPr="00AB2D6E" w:rsidRDefault="005F0C13" w:rsidP="005B1413">
            <w:pPr>
              <w:pStyle w:val="TAL"/>
              <w:rPr>
                <w:ins w:id="495" w:author="Xiaonan Shi" w:date="2020-08-06T12:06:00Z"/>
                <w:rFonts w:ascii="Courier New" w:hAnsi="Courier New" w:cs="Courier New"/>
                <w:szCs w:val="18"/>
                <w:lang w:eastAsia="zh-CN"/>
              </w:rPr>
            </w:pPr>
            <w:ins w:id="496" w:author="Xiaonan Shi" w:date="2020-08-06T12:06:00Z">
              <w:r w:rsidRPr="00AB2D6E">
                <w:rPr>
                  <w:rFonts w:ascii="Courier New" w:hAnsi="Courier New" w:cs="Courier New"/>
                  <w:szCs w:val="18"/>
                  <w:lang w:eastAsia="zh-CN"/>
                </w:rPr>
                <w:t>deterministicComm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50A0" w14:textId="77777777" w:rsidR="005F0C13" w:rsidRPr="002B15AA" w:rsidRDefault="005F0C13" w:rsidP="005B1413">
            <w:pPr>
              <w:pStyle w:val="TAC"/>
              <w:rPr>
                <w:ins w:id="497" w:author="Xiaonan Shi" w:date="2020-08-06T12:06:00Z"/>
                <w:rFonts w:cs="Arial"/>
                <w:szCs w:val="18"/>
                <w:lang w:eastAsia="zh-CN"/>
              </w:rPr>
            </w:pPr>
            <w:ins w:id="498" w:author="Xiaonan Shi" w:date="2020-08-06T12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F92C" w14:textId="77777777" w:rsidR="005F0C13" w:rsidRPr="002B15AA" w:rsidRDefault="005F0C13" w:rsidP="005B1413">
            <w:pPr>
              <w:pStyle w:val="TAC"/>
              <w:rPr>
                <w:ins w:id="499" w:author="Xiaonan Shi" w:date="2020-08-06T12:06:00Z"/>
                <w:rFonts w:cs="Arial"/>
              </w:rPr>
            </w:pPr>
            <w:ins w:id="500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C7CE" w14:textId="77777777" w:rsidR="005F0C13" w:rsidRPr="002B15AA" w:rsidRDefault="005F0C13" w:rsidP="005B1413">
            <w:pPr>
              <w:pStyle w:val="TAC"/>
              <w:rPr>
                <w:ins w:id="501" w:author="Xiaonan Shi" w:date="2020-08-06T12:06:00Z"/>
                <w:rFonts w:cs="Arial"/>
                <w:szCs w:val="18"/>
                <w:lang w:eastAsia="zh-CN"/>
              </w:rPr>
            </w:pPr>
            <w:ins w:id="502" w:author="Xiaonan Shi" w:date="2020-08-06T12:06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F3DE" w14:textId="77777777" w:rsidR="005F0C13" w:rsidRPr="002B15AA" w:rsidRDefault="005F0C13" w:rsidP="005B1413">
            <w:pPr>
              <w:pStyle w:val="TAC"/>
              <w:rPr>
                <w:ins w:id="503" w:author="Xiaonan Shi" w:date="2020-08-06T12:06:00Z"/>
                <w:rFonts w:cs="Arial"/>
              </w:rPr>
            </w:pPr>
            <w:ins w:id="504" w:author="Xiaonan Shi" w:date="2020-08-06T12:0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50CF" w14:textId="77777777" w:rsidR="005F0C13" w:rsidRPr="002B15AA" w:rsidRDefault="005F0C13" w:rsidP="005B1413">
            <w:pPr>
              <w:pStyle w:val="TAC"/>
              <w:rPr>
                <w:ins w:id="505" w:author="Xiaonan Shi" w:date="2020-08-06T12:06:00Z"/>
                <w:rFonts w:cs="Arial"/>
                <w:lang w:eastAsia="zh-CN"/>
              </w:rPr>
            </w:pPr>
            <w:ins w:id="506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1780A756" w14:textId="77777777" w:rsidTr="005B1413">
        <w:trPr>
          <w:cantSplit/>
          <w:trHeight w:val="236"/>
          <w:jc w:val="center"/>
          <w:ins w:id="507" w:author="Xiaonan Shi" w:date="2020-08-06T12:0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A793" w14:textId="77777777" w:rsidR="005F0C13" w:rsidRPr="002B15AA" w:rsidRDefault="005F0C13" w:rsidP="005B1413">
            <w:pPr>
              <w:pStyle w:val="TAL"/>
              <w:rPr>
                <w:ins w:id="508" w:author="Xiaonan Shi" w:date="2020-08-06T12:06:00Z"/>
                <w:rFonts w:ascii="Courier New" w:hAnsi="Courier New" w:cs="Courier New"/>
                <w:szCs w:val="18"/>
                <w:lang w:eastAsia="zh-CN"/>
              </w:rPr>
            </w:pPr>
            <w:ins w:id="509" w:author="Xiaonan Shi" w:date="2020-08-06T12:06:00Z">
              <w:r>
                <w:rPr>
                  <w:rFonts w:ascii="Courier New" w:hAnsi="Courier New" w:cs="Courier New"/>
                  <w:szCs w:val="18"/>
                  <w:lang w:eastAsia="zh-CN"/>
                </w:rPr>
                <w:t>dLT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erUE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7C49" w14:textId="77777777" w:rsidR="005F0C13" w:rsidRPr="002B15AA" w:rsidRDefault="005F0C13" w:rsidP="005B1413">
            <w:pPr>
              <w:pStyle w:val="TAC"/>
              <w:rPr>
                <w:ins w:id="510" w:author="Xiaonan Shi" w:date="2020-08-06T12:06:00Z"/>
                <w:rFonts w:cs="Arial"/>
                <w:szCs w:val="18"/>
                <w:lang w:eastAsia="zh-CN"/>
              </w:rPr>
            </w:pPr>
            <w:ins w:id="511" w:author="Xiaonan Shi" w:date="2020-08-06T12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B3BD" w14:textId="77777777" w:rsidR="005F0C13" w:rsidRPr="002B15AA" w:rsidRDefault="005F0C13" w:rsidP="005B1413">
            <w:pPr>
              <w:pStyle w:val="TAC"/>
              <w:rPr>
                <w:ins w:id="512" w:author="Xiaonan Shi" w:date="2020-08-06T12:06:00Z"/>
                <w:rFonts w:cs="Arial"/>
              </w:rPr>
            </w:pPr>
            <w:ins w:id="513" w:author="Xiaonan Shi" w:date="2020-08-06T12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54D8" w14:textId="77777777" w:rsidR="005F0C13" w:rsidRPr="002B15AA" w:rsidRDefault="005F0C13" w:rsidP="005B1413">
            <w:pPr>
              <w:pStyle w:val="TAC"/>
              <w:rPr>
                <w:ins w:id="514" w:author="Xiaonan Shi" w:date="2020-08-06T12:06:00Z"/>
                <w:rFonts w:cs="Arial"/>
                <w:szCs w:val="18"/>
                <w:lang w:eastAsia="zh-CN"/>
              </w:rPr>
            </w:pPr>
            <w:ins w:id="515" w:author="Xiaonan Shi" w:date="2020-08-06T12:0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ADA0" w14:textId="77777777" w:rsidR="005F0C13" w:rsidRPr="002B15AA" w:rsidRDefault="005F0C13" w:rsidP="005B1413">
            <w:pPr>
              <w:pStyle w:val="TAC"/>
              <w:rPr>
                <w:ins w:id="516" w:author="Xiaonan Shi" w:date="2020-08-06T12:06:00Z"/>
                <w:rFonts w:cs="Arial"/>
              </w:rPr>
            </w:pPr>
            <w:ins w:id="517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8DB8" w14:textId="77777777" w:rsidR="005F0C13" w:rsidRPr="002B15AA" w:rsidRDefault="005F0C13" w:rsidP="005B1413">
            <w:pPr>
              <w:pStyle w:val="TAC"/>
              <w:rPr>
                <w:ins w:id="518" w:author="Xiaonan Shi" w:date="2020-08-06T12:06:00Z"/>
                <w:rFonts w:cs="Arial"/>
                <w:lang w:eastAsia="zh-CN"/>
              </w:rPr>
            </w:pPr>
            <w:ins w:id="519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313B02AD" w14:textId="77777777" w:rsidTr="005B1413">
        <w:trPr>
          <w:cantSplit/>
          <w:trHeight w:val="236"/>
          <w:jc w:val="center"/>
          <w:ins w:id="520" w:author="Xiaonan Shi" w:date="2020-08-06T12:0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5F0A" w14:textId="77777777" w:rsidR="005F0C13" w:rsidRPr="002B15AA" w:rsidRDefault="005F0C13" w:rsidP="005B1413">
            <w:pPr>
              <w:pStyle w:val="TAL"/>
              <w:rPr>
                <w:ins w:id="521" w:author="Xiaonan Shi" w:date="2020-08-06T12:06:00Z"/>
                <w:rFonts w:ascii="Courier New" w:hAnsi="Courier New" w:cs="Courier New"/>
                <w:szCs w:val="18"/>
                <w:lang w:eastAsia="zh-CN"/>
              </w:rPr>
            </w:pPr>
            <w:ins w:id="522" w:author="Xiaonan Shi" w:date="2020-08-06T12:06:00Z">
              <w:r>
                <w:rPr>
                  <w:rFonts w:ascii="Courier New" w:hAnsi="Courier New" w:cs="Courier New"/>
                  <w:szCs w:val="18"/>
                  <w:lang w:eastAsia="zh-CN"/>
                </w:rPr>
                <w:t>uLT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h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ptP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erUE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B595" w14:textId="77777777" w:rsidR="005F0C13" w:rsidRPr="002B15AA" w:rsidRDefault="005F0C13" w:rsidP="005B1413">
            <w:pPr>
              <w:pStyle w:val="TAC"/>
              <w:rPr>
                <w:ins w:id="523" w:author="Xiaonan Shi" w:date="2020-08-06T12:06:00Z"/>
                <w:rFonts w:cs="Arial"/>
                <w:szCs w:val="18"/>
                <w:lang w:eastAsia="zh-CN"/>
              </w:rPr>
            </w:pPr>
            <w:ins w:id="524" w:author="Xiaonan Shi" w:date="2020-08-06T12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02BF" w14:textId="77777777" w:rsidR="005F0C13" w:rsidRPr="002B15AA" w:rsidRDefault="005F0C13" w:rsidP="005B1413">
            <w:pPr>
              <w:pStyle w:val="TAC"/>
              <w:rPr>
                <w:ins w:id="525" w:author="Xiaonan Shi" w:date="2020-08-06T12:06:00Z"/>
                <w:rFonts w:cs="Arial"/>
              </w:rPr>
            </w:pPr>
            <w:ins w:id="526" w:author="Xiaonan Shi" w:date="2020-08-06T12:0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4FB3" w14:textId="77777777" w:rsidR="005F0C13" w:rsidRPr="002B15AA" w:rsidRDefault="005F0C13" w:rsidP="005B1413">
            <w:pPr>
              <w:pStyle w:val="TAC"/>
              <w:rPr>
                <w:ins w:id="527" w:author="Xiaonan Shi" w:date="2020-08-06T12:06:00Z"/>
                <w:rFonts w:cs="Arial"/>
                <w:szCs w:val="18"/>
                <w:lang w:eastAsia="zh-CN"/>
              </w:rPr>
            </w:pPr>
            <w:ins w:id="528" w:author="Xiaonan Shi" w:date="2020-08-06T12:0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58AD" w14:textId="77777777" w:rsidR="005F0C13" w:rsidRPr="002B15AA" w:rsidRDefault="005F0C13" w:rsidP="005B1413">
            <w:pPr>
              <w:pStyle w:val="TAC"/>
              <w:rPr>
                <w:ins w:id="529" w:author="Xiaonan Shi" w:date="2020-08-06T12:06:00Z"/>
                <w:rFonts w:cs="Arial"/>
              </w:rPr>
            </w:pPr>
            <w:ins w:id="530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A5BC" w14:textId="77777777" w:rsidR="005F0C13" w:rsidRPr="002B15AA" w:rsidRDefault="005F0C13" w:rsidP="005B1413">
            <w:pPr>
              <w:pStyle w:val="TAC"/>
              <w:rPr>
                <w:ins w:id="531" w:author="Xiaonan Shi" w:date="2020-08-06T12:06:00Z"/>
                <w:rFonts w:cs="Arial"/>
                <w:lang w:eastAsia="zh-CN"/>
              </w:rPr>
            </w:pPr>
            <w:ins w:id="532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0112EC" w:rsidRPr="002B15AA" w14:paraId="45C8F0AC" w14:textId="77777777" w:rsidTr="005B1413">
        <w:trPr>
          <w:cantSplit/>
          <w:trHeight w:val="236"/>
          <w:jc w:val="center"/>
          <w:ins w:id="533" w:author="Xiaonan Shi" w:date="2020-08-07T13:5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9F73" w14:textId="0B6FE734" w:rsidR="000112EC" w:rsidRDefault="000112EC" w:rsidP="000112EC">
            <w:pPr>
              <w:pStyle w:val="TAL"/>
              <w:rPr>
                <w:ins w:id="534" w:author="Xiaonan Shi" w:date="2020-08-07T13:56:00Z"/>
                <w:rFonts w:ascii="Courier New" w:hAnsi="Courier New" w:cs="Courier New"/>
                <w:szCs w:val="18"/>
                <w:lang w:eastAsia="zh-CN"/>
              </w:rPr>
            </w:pPr>
            <w:ins w:id="535" w:author="Xiaonan Shi" w:date="2020-08-07T13:56:00Z">
              <w:r>
                <w:rPr>
                  <w:rFonts w:ascii="Courier New" w:hAnsi="Courier New" w:cs="Courier New"/>
                  <w:szCs w:val="18"/>
                  <w:lang w:eastAsia="zh-CN"/>
                </w:rPr>
                <w:t>maxPktS</w:t>
              </w:r>
              <w:r w:rsidRPr="00385E51">
                <w:rPr>
                  <w:rFonts w:ascii="Courier New" w:hAnsi="Courier New" w:cs="Courier New"/>
                  <w:szCs w:val="18"/>
                  <w:lang w:eastAsia="zh-CN"/>
                </w:rPr>
                <w:t>ize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2ED" w14:textId="5F0574D4" w:rsidR="000112EC" w:rsidRDefault="000112EC" w:rsidP="000112EC">
            <w:pPr>
              <w:pStyle w:val="TAC"/>
              <w:rPr>
                <w:ins w:id="536" w:author="Xiaonan Shi" w:date="2020-08-07T13:56:00Z"/>
                <w:rFonts w:cs="Arial"/>
                <w:szCs w:val="18"/>
                <w:lang w:eastAsia="zh-CN"/>
              </w:rPr>
            </w:pPr>
            <w:ins w:id="537" w:author="Xiaonan Shi" w:date="2020-08-07T13:5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97E7" w14:textId="6F5FD908" w:rsidR="000112EC" w:rsidRDefault="000112EC" w:rsidP="000112EC">
            <w:pPr>
              <w:pStyle w:val="TAC"/>
              <w:rPr>
                <w:ins w:id="538" w:author="Xiaonan Shi" w:date="2020-08-07T13:56:00Z"/>
                <w:rFonts w:cs="Arial"/>
              </w:rPr>
            </w:pPr>
            <w:ins w:id="539" w:author="Xiaonan Shi" w:date="2020-08-07T13:5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4F89" w14:textId="4B15F6F3" w:rsidR="000112EC" w:rsidRDefault="000112EC" w:rsidP="000112EC">
            <w:pPr>
              <w:pStyle w:val="TAC"/>
              <w:rPr>
                <w:ins w:id="540" w:author="Xiaonan Shi" w:date="2020-08-07T13:56:00Z"/>
                <w:rFonts w:cs="Arial"/>
                <w:szCs w:val="18"/>
                <w:lang w:eastAsia="zh-CN"/>
              </w:rPr>
            </w:pPr>
            <w:ins w:id="541" w:author="Xiaonan Shi" w:date="2020-08-07T13:56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13B6" w14:textId="24AFA99C" w:rsidR="000112EC" w:rsidRDefault="000112EC" w:rsidP="000112EC">
            <w:pPr>
              <w:pStyle w:val="TAC"/>
              <w:rPr>
                <w:ins w:id="542" w:author="Xiaonan Shi" w:date="2020-08-07T13:56:00Z"/>
                <w:rFonts w:cs="Arial"/>
              </w:rPr>
            </w:pPr>
            <w:ins w:id="543" w:author="Xiaonan Shi" w:date="2020-08-07T13:5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F7E5" w14:textId="020A9DA4" w:rsidR="000112EC" w:rsidRDefault="000112EC" w:rsidP="000112EC">
            <w:pPr>
              <w:pStyle w:val="TAC"/>
              <w:rPr>
                <w:ins w:id="544" w:author="Xiaonan Shi" w:date="2020-08-07T13:56:00Z"/>
                <w:rFonts w:cs="Arial"/>
                <w:lang w:eastAsia="zh-CN"/>
              </w:rPr>
            </w:pPr>
            <w:ins w:id="545" w:author="Xiaonan Shi" w:date="2020-08-07T13:5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342DE4C9" w14:textId="77777777" w:rsidTr="005B1413">
        <w:trPr>
          <w:cantSplit/>
          <w:trHeight w:val="236"/>
          <w:jc w:val="center"/>
          <w:ins w:id="546" w:author="Xiaonan Shi" w:date="2020-08-06T12:0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5B84" w14:textId="77777777" w:rsidR="005F0C13" w:rsidRPr="00AB2D6E" w:rsidRDefault="005F0C13" w:rsidP="005B1413">
            <w:pPr>
              <w:pStyle w:val="TAL"/>
              <w:rPr>
                <w:ins w:id="547" w:author="Xiaonan Shi" w:date="2020-08-06T12:06:00Z"/>
                <w:rFonts w:ascii="Courier New" w:hAnsi="Courier New" w:cs="Courier New"/>
                <w:szCs w:val="18"/>
                <w:lang w:eastAsia="zh-CN"/>
              </w:rPr>
            </w:pPr>
            <w:ins w:id="548" w:author="Xiaonan Shi" w:date="2020-08-06T12:06:00Z">
              <w:r w:rsidRPr="00AB2D6E">
                <w:rPr>
                  <w:rFonts w:ascii="Courier New" w:hAnsi="Courier New" w:cs="Courier New"/>
                  <w:szCs w:val="18"/>
                  <w:lang w:eastAsia="zh-CN"/>
                </w:rPr>
                <w:t>kPIMonitoring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784B" w14:textId="77777777" w:rsidR="005F0C13" w:rsidRPr="002B15AA" w:rsidRDefault="005F0C13" w:rsidP="005B1413">
            <w:pPr>
              <w:pStyle w:val="TAC"/>
              <w:rPr>
                <w:ins w:id="549" w:author="Xiaonan Shi" w:date="2020-08-06T12:06:00Z"/>
                <w:rFonts w:cs="Arial"/>
                <w:szCs w:val="18"/>
                <w:lang w:eastAsia="zh-CN"/>
              </w:rPr>
            </w:pPr>
            <w:ins w:id="550" w:author="Xiaonan Shi" w:date="2020-08-06T12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CEEE" w14:textId="77777777" w:rsidR="005F0C13" w:rsidRPr="002B15AA" w:rsidRDefault="005F0C13" w:rsidP="005B1413">
            <w:pPr>
              <w:pStyle w:val="TAC"/>
              <w:rPr>
                <w:ins w:id="551" w:author="Xiaonan Shi" w:date="2020-08-06T12:06:00Z"/>
                <w:rFonts w:cs="Arial"/>
              </w:rPr>
            </w:pPr>
            <w:ins w:id="552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653D" w14:textId="77777777" w:rsidR="005F0C13" w:rsidRPr="002B15AA" w:rsidRDefault="005F0C13" w:rsidP="005B1413">
            <w:pPr>
              <w:pStyle w:val="TAC"/>
              <w:rPr>
                <w:ins w:id="553" w:author="Xiaonan Shi" w:date="2020-08-06T12:06:00Z"/>
                <w:rFonts w:cs="Arial"/>
                <w:szCs w:val="18"/>
                <w:lang w:eastAsia="zh-CN"/>
              </w:rPr>
            </w:pPr>
            <w:ins w:id="554" w:author="Xiaonan Shi" w:date="2020-08-06T12:06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BAC3" w14:textId="77777777" w:rsidR="005F0C13" w:rsidRPr="002B15AA" w:rsidRDefault="005F0C13" w:rsidP="005B1413">
            <w:pPr>
              <w:pStyle w:val="TAC"/>
              <w:rPr>
                <w:ins w:id="555" w:author="Xiaonan Shi" w:date="2020-08-06T12:06:00Z"/>
                <w:rFonts w:cs="Arial"/>
              </w:rPr>
            </w:pPr>
            <w:ins w:id="556" w:author="Xiaonan Shi" w:date="2020-08-06T12:0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B05E" w14:textId="77777777" w:rsidR="005F0C13" w:rsidRPr="002B15AA" w:rsidRDefault="005F0C13" w:rsidP="005B1413">
            <w:pPr>
              <w:pStyle w:val="TAC"/>
              <w:rPr>
                <w:ins w:id="557" w:author="Xiaonan Shi" w:date="2020-08-06T12:06:00Z"/>
                <w:rFonts w:cs="Arial"/>
                <w:lang w:eastAsia="zh-CN"/>
              </w:rPr>
            </w:pPr>
            <w:ins w:id="558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7F844546" w14:textId="77777777" w:rsidTr="005B1413">
        <w:trPr>
          <w:cantSplit/>
          <w:trHeight w:val="236"/>
          <w:jc w:val="center"/>
          <w:ins w:id="559" w:author="Xiaonan Shi" w:date="2020-08-06T12:0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B64E" w14:textId="77777777" w:rsidR="005F0C13" w:rsidRPr="00AB2D6E" w:rsidRDefault="005F0C13" w:rsidP="005B1413">
            <w:pPr>
              <w:pStyle w:val="TAL"/>
              <w:rPr>
                <w:ins w:id="560" w:author="Xiaonan Shi" w:date="2020-08-06T12:06:00Z"/>
                <w:rFonts w:ascii="Courier New" w:hAnsi="Courier New" w:cs="Courier New"/>
                <w:szCs w:val="18"/>
                <w:lang w:eastAsia="zh-CN"/>
              </w:rPr>
            </w:pPr>
            <w:ins w:id="561" w:author="Xiaonan Shi" w:date="2020-08-06T12:06:00Z">
              <w:r w:rsidRPr="00AB2D6E">
                <w:rPr>
                  <w:rFonts w:ascii="Courier New" w:hAnsi="Courier New" w:cs="Courier New"/>
                  <w:szCs w:val="18"/>
                  <w:lang w:eastAsia="zh-CN"/>
                </w:rPr>
                <w:t>s</w:t>
              </w:r>
              <w:r w:rsidRPr="00AB2D6E">
                <w:rPr>
                  <w:rFonts w:ascii="Courier New" w:hAnsi="Courier New" w:cs="Courier New"/>
                  <w:szCs w:val="18"/>
                  <w:lang w:val="en-US" w:eastAsia="zh-CN"/>
                </w:rPr>
                <w:t>upportedAccessTech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AC85" w14:textId="77777777" w:rsidR="005F0C13" w:rsidRPr="002B15AA" w:rsidRDefault="005F0C13" w:rsidP="005B1413">
            <w:pPr>
              <w:pStyle w:val="TAC"/>
              <w:rPr>
                <w:ins w:id="562" w:author="Xiaonan Shi" w:date="2020-08-06T12:06:00Z"/>
                <w:rFonts w:cs="Arial"/>
                <w:szCs w:val="18"/>
                <w:lang w:eastAsia="zh-CN"/>
              </w:rPr>
            </w:pPr>
            <w:ins w:id="563" w:author="Xiaonan Shi" w:date="2020-08-06T12:0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5084" w14:textId="77777777" w:rsidR="005F0C13" w:rsidRPr="002B15AA" w:rsidRDefault="005F0C13" w:rsidP="005B1413">
            <w:pPr>
              <w:pStyle w:val="TAC"/>
              <w:rPr>
                <w:ins w:id="564" w:author="Xiaonan Shi" w:date="2020-08-06T12:06:00Z"/>
                <w:rFonts w:cs="Arial"/>
              </w:rPr>
            </w:pPr>
            <w:ins w:id="565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CEDE" w14:textId="77777777" w:rsidR="005F0C13" w:rsidRPr="002B15AA" w:rsidRDefault="005F0C13" w:rsidP="005B1413">
            <w:pPr>
              <w:pStyle w:val="TAC"/>
              <w:rPr>
                <w:ins w:id="566" w:author="Xiaonan Shi" w:date="2020-08-06T12:06:00Z"/>
                <w:rFonts w:cs="Arial"/>
                <w:szCs w:val="18"/>
                <w:lang w:eastAsia="zh-CN"/>
              </w:rPr>
            </w:pPr>
            <w:ins w:id="567" w:author="Xiaonan Shi" w:date="2020-08-06T12:06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D850" w14:textId="77777777" w:rsidR="005F0C13" w:rsidRPr="002B15AA" w:rsidRDefault="005F0C13" w:rsidP="005B1413">
            <w:pPr>
              <w:pStyle w:val="TAC"/>
              <w:rPr>
                <w:ins w:id="568" w:author="Xiaonan Shi" w:date="2020-08-06T12:06:00Z"/>
                <w:rFonts w:cs="Arial"/>
              </w:rPr>
            </w:pPr>
            <w:ins w:id="569" w:author="Xiaonan Shi" w:date="2020-08-06T12:0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61B5" w14:textId="77777777" w:rsidR="005F0C13" w:rsidRPr="002B15AA" w:rsidRDefault="005F0C13" w:rsidP="005B1413">
            <w:pPr>
              <w:pStyle w:val="TAC"/>
              <w:rPr>
                <w:ins w:id="570" w:author="Xiaonan Shi" w:date="2020-08-06T12:06:00Z"/>
                <w:rFonts w:cs="Arial"/>
                <w:lang w:eastAsia="zh-CN"/>
              </w:rPr>
            </w:pPr>
            <w:ins w:id="571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76BE53D5" w14:textId="77777777" w:rsidTr="005B1413">
        <w:trPr>
          <w:cantSplit/>
          <w:trHeight w:val="236"/>
          <w:jc w:val="center"/>
          <w:ins w:id="572" w:author="Xiaonan Shi" w:date="2020-08-06T12:09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CE2F" w14:textId="4238B113" w:rsidR="005F0C13" w:rsidRPr="00AB2D6E" w:rsidRDefault="005F0C13" w:rsidP="005F0C13">
            <w:pPr>
              <w:pStyle w:val="TAL"/>
              <w:rPr>
                <w:ins w:id="573" w:author="Xiaonan Shi" w:date="2020-08-06T12:09:00Z"/>
                <w:rFonts w:ascii="Courier New" w:hAnsi="Courier New" w:cs="Courier New"/>
                <w:szCs w:val="18"/>
                <w:lang w:eastAsia="zh-CN"/>
              </w:rPr>
            </w:pPr>
            <w:ins w:id="574" w:author="Xiaonan Shi" w:date="2020-08-06T12:09:00Z">
              <w:r w:rsidRPr="00AB2D6E">
                <w:rPr>
                  <w:rFonts w:ascii="Courier New" w:hAnsi="Courier New" w:cs="Courier New"/>
                  <w:szCs w:val="18"/>
                  <w:lang w:eastAsia="zh-CN"/>
                </w:rPr>
                <w:t>v2XCommModels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CA89" w14:textId="13EDF242" w:rsidR="005F0C13" w:rsidRDefault="005F0C13" w:rsidP="005F0C13">
            <w:pPr>
              <w:pStyle w:val="TAC"/>
              <w:rPr>
                <w:ins w:id="575" w:author="Xiaonan Shi" w:date="2020-08-06T12:09:00Z"/>
                <w:rFonts w:cs="Arial"/>
                <w:szCs w:val="18"/>
                <w:lang w:eastAsia="zh-CN"/>
              </w:rPr>
            </w:pPr>
            <w:ins w:id="576" w:author="Xiaonan Shi" w:date="2020-08-06T12:0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C9AD" w14:textId="2A7384FA" w:rsidR="005F0C13" w:rsidRPr="002B15AA" w:rsidRDefault="005F0C13" w:rsidP="005F0C13">
            <w:pPr>
              <w:pStyle w:val="TAC"/>
              <w:rPr>
                <w:ins w:id="577" w:author="Xiaonan Shi" w:date="2020-08-06T12:09:00Z"/>
                <w:rFonts w:cs="Arial"/>
              </w:rPr>
            </w:pPr>
            <w:ins w:id="578" w:author="Xiaonan Shi" w:date="2020-08-06T12:0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DEDE" w14:textId="2CC12ABC" w:rsidR="005F0C13" w:rsidRPr="002B15AA" w:rsidRDefault="005F0C13" w:rsidP="005F0C13">
            <w:pPr>
              <w:pStyle w:val="TAC"/>
              <w:rPr>
                <w:ins w:id="579" w:author="Xiaonan Shi" w:date="2020-08-06T12:09:00Z"/>
                <w:rFonts w:cs="Arial"/>
                <w:szCs w:val="18"/>
                <w:lang w:eastAsia="zh-CN"/>
              </w:rPr>
            </w:pPr>
            <w:ins w:id="580" w:author="Xiaonan Shi" w:date="2020-08-06T12:09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CF94" w14:textId="099145D1" w:rsidR="005F0C13" w:rsidRPr="002B15AA" w:rsidRDefault="005F0C13" w:rsidP="005F0C13">
            <w:pPr>
              <w:pStyle w:val="TAC"/>
              <w:rPr>
                <w:ins w:id="581" w:author="Xiaonan Shi" w:date="2020-08-06T12:09:00Z"/>
                <w:rFonts w:cs="Arial"/>
              </w:rPr>
            </w:pPr>
            <w:ins w:id="582" w:author="Xiaonan Shi" w:date="2020-08-06T12:09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2DF1" w14:textId="25301C66" w:rsidR="005F0C13" w:rsidRPr="002B15AA" w:rsidRDefault="005F0C13" w:rsidP="005F0C13">
            <w:pPr>
              <w:pStyle w:val="TAC"/>
              <w:rPr>
                <w:ins w:id="583" w:author="Xiaonan Shi" w:date="2020-08-06T12:09:00Z"/>
                <w:rFonts w:cs="Arial"/>
                <w:lang w:eastAsia="zh-CN"/>
              </w:rPr>
            </w:pPr>
            <w:ins w:id="584" w:author="Xiaonan Shi" w:date="2020-08-06T12:0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235A51B5" w14:textId="77777777" w:rsidTr="005B1413">
        <w:trPr>
          <w:cantSplit/>
          <w:trHeight w:val="236"/>
          <w:jc w:val="center"/>
          <w:ins w:id="585" w:author="Xiaonan Shi" w:date="2020-08-06T12:09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6B51" w14:textId="41BE34BE" w:rsidR="005F0C13" w:rsidRPr="00B049C1" w:rsidRDefault="005F0C13" w:rsidP="005F0C13">
            <w:pPr>
              <w:pStyle w:val="TAL"/>
              <w:rPr>
                <w:ins w:id="586" w:author="Xiaonan Shi" w:date="2020-08-06T12:09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587" w:author="Xiaonan Shi" w:date="2020-08-06T12:09:00Z">
              <w:r>
                <w:rPr>
                  <w:rFonts w:ascii="Courier New" w:hAnsi="Courier New" w:cs="Courier New"/>
                  <w:szCs w:val="18"/>
                  <w:lang w:eastAsia="zh-CN"/>
                </w:rPr>
                <w:t>term</w:t>
              </w:r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Density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AD0" w14:textId="38FA4600" w:rsidR="005F0C13" w:rsidRDefault="005F0C13" w:rsidP="005F0C13">
            <w:pPr>
              <w:pStyle w:val="TAC"/>
              <w:rPr>
                <w:ins w:id="588" w:author="Xiaonan Shi" w:date="2020-08-06T12:09:00Z"/>
                <w:rFonts w:cs="Arial"/>
                <w:szCs w:val="18"/>
                <w:lang w:eastAsia="zh-CN"/>
              </w:rPr>
            </w:pPr>
            <w:ins w:id="589" w:author="Xiaonan Shi" w:date="2020-08-06T12:09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C3BC" w14:textId="745C33D5" w:rsidR="005F0C13" w:rsidRPr="002B15AA" w:rsidRDefault="005F0C13" w:rsidP="005F0C13">
            <w:pPr>
              <w:pStyle w:val="TAC"/>
              <w:rPr>
                <w:ins w:id="590" w:author="Xiaonan Shi" w:date="2020-08-06T12:09:00Z"/>
                <w:rFonts w:cs="Arial"/>
              </w:rPr>
            </w:pPr>
            <w:ins w:id="591" w:author="Xiaonan Shi" w:date="2020-08-06T12:0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B26D" w14:textId="103D5750" w:rsidR="005F0C13" w:rsidRPr="002B15AA" w:rsidRDefault="005F0C13" w:rsidP="005F0C13">
            <w:pPr>
              <w:pStyle w:val="TAC"/>
              <w:rPr>
                <w:ins w:id="592" w:author="Xiaonan Shi" w:date="2020-08-06T12:09:00Z"/>
                <w:rFonts w:cs="Arial"/>
                <w:szCs w:val="18"/>
                <w:lang w:eastAsia="zh-CN"/>
              </w:rPr>
            </w:pPr>
            <w:ins w:id="593" w:author="Xiaonan Shi" w:date="2020-08-06T12:09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E31B" w14:textId="1C4B3EF4" w:rsidR="005F0C13" w:rsidRPr="002B15AA" w:rsidRDefault="005F0C13" w:rsidP="005F0C13">
            <w:pPr>
              <w:pStyle w:val="TAC"/>
              <w:rPr>
                <w:ins w:id="594" w:author="Xiaonan Shi" w:date="2020-08-06T12:09:00Z"/>
                <w:rFonts w:cs="Arial"/>
              </w:rPr>
            </w:pPr>
            <w:ins w:id="595" w:author="Xiaonan Shi" w:date="2020-08-06T12:0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3EAE" w14:textId="0DBAD489" w:rsidR="005F0C13" w:rsidRPr="002B15AA" w:rsidRDefault="005F0C13" w:rsidP="005F0C13">
            <w:pPr>
              <w:pStyle w:val="TAC"/>
              <w:rPr>
                <w:ins w:id="596" w:author="Xiaonan Shi" w:date="2020-08-06T12:09:00Z"/>
                <w:rFonts w:cs="Arial"/>
                <w:lang w:eastAsia="zh-CN"/>
              </w:rPr>
            </w:pPr>
            <w:ins w:id="597" w:author="Xiaonan Shi" w:date="2020-08-06T12:0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496E7A9E" w14:textId="77777777" w:rsidTr="005B1413">
        <w:trPr>
          <w:cantSplit/>
          <w:trHeight w:val="236"/>
          <w:jc w:val="center"/>
          <w:ins w:id="598" w:author="Xiaonan Shi" w:date="2020-08-06T12:0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9D8C" w14:textId="77777777" w:rsidR="005F0C13" w:rsidRPr="00B049C1" w:rsidRDefault="005F0C13" w:rsidP="005B1413">
            <w:pPr>
              <w:pStyle w:val="TAL"/>
              <w:rPr>
                <w:ins w:id="599" w:author="Xiaonan Shi" w:date="2020-08-06T12:06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600" w:author="Xiaonan Shi" w:date="2020-08-06T12:06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activityFactor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B4F0" w14:textId="77777777" w:rsidR="005F0C13" w:rsidRDefault="005F0C13" w:rsidP="005B1413">
            <w:pPr>
              <w:pStyle w:val="TAC"/>
              <w:rPr>
                <w:ins w:id="601" w:author="Xiaonan Shi" w:date="2020-08-06T12:06:00Z"/>
                <w:rFonts w:cs="Arial"/>
                <w:szCs w:val="18"/>
                <w:lang w:eastAsia="zh-CN"/>
              </w:rPr>
            </w:pPr>
            <w:ins w:id="602" w:author="Xiaonan Shi" w:date="2020-08-06T12:0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340D" w14:textId="77777777" w:rsidR="005F0C13" w:rsidRPr="002B15AA" w:rsidRDefault="005F0C13" w:rsidP="005B1413">
            <w:pPr>
              <w:pStyle w:val="TAC"/>
              <w:rPr>
                <w:ins w:id="603" w:author="Xiaonan Shi" w:date="2020-08-06T12:06:00Z"/>
                <w:rFonts w:cs="Arial"/>
              </w:rPr>
            </w:pPr>
            <w:ins w:id="604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C0E6" w14:textId="77777777" w:rsidR="005F0C13" w:rsidRPr="002B15AA" w:rsidRDefault="005F0C13" w:rsidP="005B1413">
            <w:pPr>
              <w:pStyle w:val="TAC"/>
              <w:rPr>
                <w:ins w:id="605" w:author="Xiaonan Shi" w:date="2020-08-06T12:06:00Z"/>
                <w:rFonts w:cs="Arial"/>
                <w:szCs w:val="18"/>
                <w:lang w:eastAsia="zh-CN"/>
              </w:rPr>
            </w:pPr>
            <w:ins w:id="606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F9CB" w14:textId="77777777" w:rsidR="005F0C13" w:rsidRPr="002B15AA" w:rsidRDefault="005F0C13" w:rsidP="005B1413">
            <w:pPr>
              <w:pStyle w:val="TAC"/>
              <w:rPr>
                <w:ins w:id="607" w:author="Xiaonan Shi" w:date="2020-08-06T12:06:00Z"/>
                <w:rFonts w:cs="Arial"/>
              </w:rPr>
            </w:pPr>
            <w:ins w:id="608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AA1A" w14:textId="77777777" w:rsidR="005F0C13" w:rsidRPr="002B15AA" w:rsidRDefault="005F0C13" w:rsidP="005B1413">
            <w:pPr>
              <w:pStyle w:val="TAC"/>
              <w:rPr>
                <w:ins w:id="609" w:author="Xiaonan Shi" w:date="2020-08-06T12:06:00Z"/>
                <w:rFonts w:cs="Arial"/>
                <w:lang w:eastAsia="zh-CN"/>
              </w:rPr>
            </w:pPr>
            <w:ins w:id="610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13800506" w14:textId="77777777" w:rsidTr="005B1413">
        <w:trPr>
          <w:cantSplit/>
          <w:trHeight w:val="236"/>
          <w:jc w:val="center"/>
          <w:ins w:id="611" w:author="Xiaonan Shi" w:date="2020-08-06T12:0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CAB4" w14:textId="77777777" w:rsidR="005F0C13" w:rsidRPr="00B049C1" w:rsidRDefault="005F0C13" w:rsidP="005B1413">
            <w:pPr>
              <w:pStyle w:val="TAL"/>
              <w:rPr>
                <w:ins w:id="612" w:author="Xiaonan Shi" w:date="2020-08-06T12:06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613" w:author="Xiaonan Shi" w:date="2020-08-06T12:06:00Z">
              <w:r w:rsidRPr="002C569E">
                <w:rPr>
                  <w:rFonts w:ascii="Courier New" w:hAnsi="Courier New" w:cs="Courier New"/>
                  <w:szCs w:val="18"/>
                  <w:lang w:eastAsia="zh-CN"/>
                </w:rPr>
                <w:t>uESpeed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23EC" w14:textId="77777777" w:rsidR="005F0C13" w:rsidRDefault="005F0C13" w:rsidP="005B1413">
            <w:pPr>
              <w:pStyle w:val="TAC"/>
              <w:rPr>
                <w:ins w:id="614" w:author="Xiaonan Shi" w:date="2020-08-06T12:06:00Z"/>
                <w:rFonts w:cs="Arial"/>
                <w:szCs w:val="18"/>
                <w:lang w:eastAsia="zh-CN"/>
              </w:rPr>
            </w:pPr>
            <w:ins w:id="615" w:author="Xiaonan Shi" w:date="2020-08-06T12:0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E7FA" w14:textId="77777777" w:rsidR="005F0C13" w:rsidRPr="002B15AA" w:rsidRDefault="005F0C13" w:rsidP="005B1413">
            <w:pPr>
              <w:pStyle w:val="TAC"/>
              <w:rPr>
                <w:ins w:id="616" w:author="Xiaonan Shi" w:date="2020-08-06T12:06:00Z"/>
                <w:rFonts w:cs="Arial"/>
              </w:rPr>
            </w:pPr>
            <w:ins w:id="617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5A74" w14:textId="77777777" w:rsidR="005F0C13" w:rsidRPr="002B15AA" w:rsidRDefault="005F0C13" w:rsidP="005B1413">
            <w:pPr>
              <w:pStyle w:val="TAC"/>
              <w:rPr>
                <w:ins w:id="618" w:author="Xiaonan Shi" w:date="2020-08-06T12:06:00Z"/>
                <w:rFonts w:cs="Arial"/>
                <w:szCs w:val="18"/>
                <w:lang w:eastAsia="zh-CN"/>
              </w:rPr>
            </w:pPr>
            <w:ins w:id="619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FF10" w14:textId="77777777" w:rsidR="005F0C13" w:rsidRPr="002B15AA" w:rsidRDefault="005F0C13" w:rsidP="005B1413">
            <w:pPr>
              <w:pStyle w:val="TAC"/>
              <w:rPr>
                <w:ins w:id="620" w:author="Xiaonan Shi" w:date="2020-08-06T12:06:00Z"/>
                <w:rFonts w:cs="Arial"/>
              </w:rPr>
            </w:pPr>
            <w:ins w:id="621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EA5F" w14:textId="77777777" w:rsidR="005F0C13" w:rsidRPr="002B15AA" w:rsidRDefault="005F0C13" w:rsidP="005B1413">
            <w:pPr>
              <w:pStyle w:val="TAC"/>
              <w:rPr>
                <w:ins w:id="622" w:author="Xiaonan Shi" w:date="2020-08-06T12:06:00Z"/>
                <w:rFonts w:cs="Arial"/>
                <w:lang w:eastAsia="zh-CN"/>
              </w:rPr>
            </w:pPr>
            <w:ins w:id="623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543EF5E6" w14:textId="77777777" w:rsidTr="005B1413">
        <w:trPr>
          <w:cantSplit/>
          <w:trHeight w:val="236"/>
          <w:jc w:val="center"/>
          <w:ins w:id="624" w:author="Xiaonan Shi" w:date="2020-08-06T12:0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67BC" w14:textId="77777777" w:rsidR="005F0C13" w:rsidRPr="00B049C1" w:rsidRDefault="005F0C13" w:rsidP="005B1413">
            <w:pPr>
              <w:pStyle w:val="TAL"/>
              <w:rPr>
                <w:ins w:id="625" w:author="Xiaonan Shi" w:date="2020-08-06T12:06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626" w:author="Xiaonan Shi" w:date="2020-08-06T12:0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jitter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65C0" w14:textId="77777777" w:rsidR="005F0C13" w:rsidRDefault="005F0C13" w:rsidP="005B1413">
            <w:pPr>
              <w:pStyle w:val="TAC"/>
              <w:rPr>
                <w:ins w:id="627" w:author="Xiaonan Shi" w:date="2020-08-06T12:06:00Z"/>
                <w:rFonts w:cs="Arial"/>
                <w:szCs w:val="18"/>
                <w:lang w:eastAsia="zh-CN"/>
              </w:rPr>
            </w:pPr>
            <w:ins w:id="628" w:author="Xiaonan Shi" w:date="2020-08-06T12:0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310B" w14:textId="77777777" w:rsidR="005F0C13" w:rsidRPr="002B15AA" w:rsidRDefault="005F0C13" w:rsidP="005B1413">
            <w:pPr>
              <w:pStyle w:val="TAC"/>
              <w:rPr>
                <w:ins w:id="629" w:author="Xiaonan Shi" w:date="2020-08-06T12:06:00Z"/>
                <w:rFonts w:cs="Arial"/>
              </w:rPr>
            </w:pPr>
            <w:ins w:id="630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58FA" w14:textId="77777777" w:rsidR="005F0C13" w:rsidRPr="002B15AA" w:rsidRDefault="005F0C13" w:rsidP="005B1413">
            <w:pPr>
              <w:pStyle w:val="TAC"/>
              <w:rPr>
                <w:ins w:id="631" w:author="Xiaonan Shi" w:date="2020-08-06T12:06:00Z"/>
                <w:rFonts w:cs="Arial"/>
                <w:szCs w:val="18"/>
                <w:lang w:eastAsia="zh-CN"/>
              </w:rPr>
            </w:pPr>
            <w:ins w:id="632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35ED" w14:textId="77777777" w:rsidR="005F0C13" w:rsidRPr="002B15AA" w:rsidRDefault="005F0C13" w:rsidP="005B1413">
            <w:pPr>
              <w:pStyle w:val="TAC"/>
              <w:rPr>
                <w:ins w:id="633" w:author="Xiaonan Shi" w:date="2020-08-06T12:06:00Z"/>
                <w:rFonts w:cs="Arial"/>
              </w:rPr>
            </w:pPr>
            <w:ins w:id="634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AD65" w14:textId="77777777" w:rsidR="005F0C13" w:rsidRPr="002B15AA" w:rsidRDefault="005F0C13" w:rsidP="005B1413">
            <w:pPr>
              <w:pStyle w:val="TAC"/>
              <w:rPr>
                <w:ins w:id="635" w:author="Xiaonan Shi" w:date="2020-08-06T12:06:00Z"/>
                <w:rFonts w:cs="Arial"/>
                <w:lang w:eastAsia="zh-CN"/>
              </w:rPr>
            </w:pPr>
            <w:ins w:id="636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4A17F297" w14:textId="77777777" w:rsidTr="005B1413">
        <w:trPr>
          <w:cantSplit/>
          <w:trHeight w:val="236"/>
          <w:jc w:val="center"/>
          <w:ins w:id="637" w:author="Xiaonan Shi" w:date="2020-08-06T12:0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5C4A" w14:textId="77777777" w:rsidR="005F0C13" w:rsidRPr="00B049C1" w:rsidRDefault="005F0C13" w:rsidP="005B1413">
            <w:pPr>
              <w:pStyle w:val="TAL"/>
              <w:rPr>
                <w:ins w:id="638" w:author="Xiaonan Shi" w:date="2020-08-06T12:06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639" w:author="Xiaonan Shi" w:date="2020-08-06T12:0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survivalTime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2D4A" w14:textId="77777777" w:rsidR="005F0C13" w:rsidRDefault="005F0C13" w:rsidP="005B1413">
            <w:pPr>
              <w:pStyle w:val="TAC"/>
              <w:rPr>
                <w:ins w:id="640" w:author="Xiaonan Shi" w:date="2020-08-06T12:06:00Z"/>
                <w:rFonts w:cs="Arial"/>
                <w:szCs w:val="18"/>
                <w:lang w:eastAsia="zh-CN"/>
              </w:rPr>
            </w:pPr>
            <w:ins w:id="641" w:author="Xiaonan Shi" w:date="2020-08-06T12:06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68BD" w14:textId="77777777" w:rsidR="005F0C13" w:rsidRPr="002B15AA" w:rsidRDefault="005F0C13" w:rsidP="005B1413">
            <w:pPr>
              <w:pStyle w:val="TAC"/>
              <w:rPr>
                <w:ins w:id="642" w:author="Xiaonan Shi" w:date="2020-08-06T12:06:00Z"/>
                <w:rFonts w:cs="Arial"/>
              </w:rPr>
            </w:pPr>
            <w:ins w:id="643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1A6A" w14:textId="77777777" w:rsidR="005F0C13" w:rsidRPr="002B15AA" w:rsidRDefault="005F0C13" w:rsidP="005B1413">
            <w:pPr>
              <w:pStyle w:val="TAC"/>
              <w:rPr>
                <w:ins w:id="644" w:author="Xiaonan Shi" w:date="2020-08-06T12:06:00Z"/>
                <w:rFonts w:cs="Arial"/>
                <w:szCs w:val="18"/>
                <w:lang w:eastAsia="zh-CN"/>
              </w:rPr>
            </w:pPr>
            <w:ins w:id="645" w:author="Xiaonan Shi" w:date="2020-08-06T12:06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22CE" w14:textId="77777777" w:rsidR="005F0C13" w:rsidRPr="002B15AA" w:rsidRDefault="005F0C13" w:rsidP="005B1413">
            <w:pPr>
              <w:pStyle w:val="TAC"/>
              <w:rPr>
                <w:ins w:id="646" w:author="Xiaonan Shi" w:date="2020-08-06T12:06:00Z"/>
                <w:rFonts w:cs="Arial"/>
              </w:rPr>
            </w:pPr>
            <w:ins w:id="647" w:author="Xiaonan Shi" w:date="2020-08-06T12:0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31EC" w14:textId="77777777" w:rsidR="005F0C13" w:rsidRPr="002B15AA" w:rsidRDefault="005F0C13" w:rsidP="005B1413">
            <w:pPr>
              <w:pStyle w:val="TAC"/>
              <w:rPr>
                <w:ins w:id="648" w:author="Xiaonan Shi" w:date="2020-08-06T12:06:00Z"/>
                <w:rFonts w:cs="Arial"/>
                <w:lang w:eastAsia="zh-CN"/>
              </w:rPr>
            </w:pPr>
            <w:ins w:id="649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5F0C13" w:rsidRPr="002B15AA" w14:paraId="4D1FCCEB" w14:textId="77777777" w:rsidTr="005B1413">
        <w:trPr>
          <w:cantSplit/>
          <w:trHeight w:val="236"/>
          <w:jc w:val="center"/>
          <w:ins w:id="650" w:author="Xiaonan Shi" w:date="2020-08-06T12:0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6C1E" w14:textId="77777777" w:rsidR="005F0C13" w:rsidRPr="00B049C1" w:rsidRDefault="005F0C13" w:rsidP="005B1413">
            <w:pPr>
              <w:pStyle w:val="TAL"/>
              <w:rPr>
                <w:ins w:id="651" w:author="Xiaonan Shi" w:date="2020-08-06T12:06:00Z"/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ins w:id="652" w:author="Xiaonan Shi" w:date="2020-08-06T12:06:00Z">
              <w:r w:rsidRPr="000A4034">
                <w:rPr>
                  <w:rFonts w:ascii="Courier New" w:hAnsi="Courier New" w:cs="Courier New"/>
                  <w:szCs w:val="18"/>
                  <w:lang w:eastAsia="zh-CN"/>
                </w:rPr>
                <w:t>reliability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6589" w14:textId="77777777" w:rsidR="005F0C13" w:rsidRDefault="005F0C13" w:rsidP="005B1413">
            <w:pPr>
              <w:pStyle w:val="TAC"/>
              <w:rPr>
                <w:ins w:id="653" w:author="Xiaonan Shi" w:date="2020-08-06T12:06:00Z"/>
                <w:rFonts w:cs="Arial"/>
                <w:szCs w:val="18"/>
                <w:lang w:eastAsia="zh-CN"/>
              </w:rPr>
            </w:pPr>
            <w:ins w:id="654" w:author="Xiaonan Shi" w:date="2020-08-06T12:06:00Z">
              <w:r>
                <w:rPr>
                  <w:rFonts w:cs="Arial" w:hint="eastAsia"/>
                  <w:szCs w:val="18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F9CF" w14:textId="77777777" w:rsidR="005F0C13" w:rsidRPr="002B15AA" w:rsidRDefault="005F0C13" w:rsidP="005B1413">
            <w:pPr>
              <w:pStyle w:val="TAC"/>
              <w:rPr>
                <w:ins w:id="655" w:author="Xiaonan Shi" w:date="2020-08-06T12:06:00Z"/>
                <w:rFonts w:cs="Arial"/>
              </w:rPr>
            </w:pPr>
            <w:ins w:id="656" w:author="Xiaonan Shi" w:date="2020-08-06T12:0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4727" w14:textId="77777777" w:rsidR="005F0C13" w:rsidRPr="002B15AA" w:rsidRDefault="005F0C13" w:rsidP="005B1413">
            <w:pPr>
              <w:pStyle w:val="TAC"/>
              <w:rPr>
                <w:ins w:id="657" w:author="Xiaonan Shi" w:date="2020-08-06T12:06:00Z"/>
                <w:rFonts w:cs="Arial"/>
                <w:szCs w:val="18"/>
                <w:lang w:eastAsia="zh-CN"/>
              </w:rPr>
            </w:pPr>
            <w:ins w:id="658" w:author="Xiaonan Shi" w:date="2020-08-06T12:0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6B8D" w14:textId="77777777" w:rsidR="005F0C13" w:rsidRPr="002B15AA" w:rsidRDefault="005F0C13" w:rsidP="005B1413">
            <w:pPr>
              <w:pStyle w:val="TAC"/>
              <w:rPr>
                <w:ins w:id="659" w:author="Xiaonan Shi" w:date="2020-08-06T12:06:00Z"/>
                <w:rFonts w:cs="Arial"/>
              </w:rPr>
            </w:pPr>
            <w:ins w:id="660" w:author="Xiaonan Shi" w:date="2020-08-06T12:0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C589" w14:textId="77777777" w:rsidR="005F0C13" w:rsidRPr="002B15AA" w:rsidRDefault="005F0C13" w:rsidP="005B1413">
            <w:pPr>
              <w:pStyle w:val="TAC"/>
              <w:rPr>
                <w:ins w:id="661" w:author="Xiaonan Shi" w:date="2020-08-06T12:06:00Z"/>
                <w:rFonts w:cs="Arial"/>
                <w:lang w:eastAsia="zh-CN"/>
              </w:rPr>
            </w:pPr>
            <w:ins w:id="662" w:author="Xiaonan Shi" w:date="2020-08-06T12:0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58053D65" w14:textId="77777777" w:rsidR="005F0C13" w:rsidRDefault="005F0C13" w:rsidP="005F0C13">
      <w:pPr>
        <w:rPr>
          <w:ins w:id="663" w:author="Xiaonan Shi" w:date="2020-08-06T12:06:00Z"/>
        </w:rPr>
      </w:pPr>
    </w:p>
    <w:p w14:paraId="1A5B3F80" w14:textId="77777777" w:rsidR="005F0C13" w:rsidRPr="005F0C13" w:rsidRDefault="005F0C13">
      <w:pPr>
        <w:rPr>
          <w:ins w:id="664" w:author="Xiaonan Shi" w:date="2020-08-06T12:06:00Z"/>
        </w:rPr>
        <w:pPrChange w:id="665" w:author="Xiaonan Shi" w:date="2020-08-06T12:06:00Z">
          <w:pPr>
            <w:pStyle w:val="4"/>
          </w:pPr>
        </w:pPrChange>
      </w:pPr>
    </w:p>
    <w:p w14:paraId="16F6D970" w14:textId="600C5988" w:rsidR="00D81608" w:rsidRPr="002B15AA" w:rsidRDefault="00D81608" w:rsidP="00D81608">
      <w:pPr>
        <w:pStyle w:val="4"/>
      </w:pPr>
      <w:r w:rsidRPr="002B15AA">
        <w:t>6.3.4.3</w:t>
      </w:r>
      <w:r w:rsidRPr="002B15AA">
        <w:tab/>
        <w:t>Attribute constraints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p w14:paraId="17005330" w14:textId="77777777" w:rsidR="00D81608" w:rsidRPr="002B15AA" w:rsidRDefault="00D81608" w:rsidP="00D81608">
      <w:r w:rsidRPr="002B15AA">
        <w:t>None.</w:t>
      </w:r>
    </w:p>
    <w:p w14:paraId="02842671" w14:textId="77777777" w:rsidR="00D81608" w:rsidRPr="002B15AA" w:rsidRDefault="00D81608" w:rsidP="00D81608">
      <w:pPr>
        <w:pStyle w:val="4"/>
      </w:pPr>
      <w:bookmarkStart w:id="666" w:name="_Toc19888557"/>
      <w:bookmarkStart w:id="667" w:name="_Toc27405475"/>
      <w:bookmarkStart w:id="668" w:name="_Toc35878665"/>
      <w:bookmarkStart w:id="669" w:name="_Toc36220481"/>
      <w:bookmarkStart w:id="670" w:name="_Toc36474579"/>
      <w:bookmarkStart w:id="671" w:name="_Toc36542851"/>
      <w:bookmarkStart w:id="672" w:name="_Toc36543672"/>
      <w:bookmarkStart w:id="673" w:name="_Toc36567910"/>
      <w:bookmarkStart w:id="674" w:name="_Toc44341642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</w:p>
    <w:p w14:paraId="22C373E7" w14:textId="77777777" w:rsidR="00D81608" w:rsidRPr="002B15AA" w:rsidRDefault="00D81608" w:rsidP="00D81608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E31B15" w14:textId="77777777" w:rsidR="004A41F4" w:rsidRDefault="004A41F4">
      <w:r>
        <w:separator/>
      </w:r>
    </w:p>
  </w:endnote>
  <w:endnote w:type="continuationSeparator" w:id="0">
    <w:p w14:paraId="687792C9" w14:textId="77777777" w:rsidR="004A41F4" w:rsidRDefault="004A4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11A6E" w14:textId="77777777" w:rsidR="004A41F4" w:rsidRDefault="004A41F4">
      <w:r>
        <w:separator/>
      </w:r>
    </w:p>
  </w:footnote>
  <w:footnote w:type="continuationSeparator" w:id="0">
    <w:p w14:paraId="646974C1" w14:textId="77777777" w:rsidR="004A41F4" w:rsidRDefault="004A4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">
    <w15:presenceInfo w15:providerId="None" w15:userId="Xiaonan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2EC"/>
    <w:rsid w:val="00022E4A"/>
    <w:rsid w:val="000A6394"/>
    <w:rsid w:val="000B7FED"/>
    <w:rsid w:val="000C038A"/>
    <w:rsid w:val="000C6598"/>
    <w:rsid w:val="000D1F6B"/>
    <w:rsid w:val="000D4E4E"/>
    <w:rsid w:val="00133B2E"/>
    <w:rsid w:val="00145D43"/>
    <w:rsid w:val="00192C46"/>
    <w:rsid w:val="001A08B3"/>
    <w:rsid w:val="001A7B60"/>
    <w:rsid w:val="001B52F0"/>
    <w:rsid w:val="001B7A65"/>
    <w:rsid w:val="001D16CF"/>
    <w:rsid w:val="001E41F3"/>
    <w:rsid w:val="0021253D"/>
    <w:rsid w:val="0026004D"/>
    <w:rsid w:val="002640DD"/>
    <w:rsid w:val="00275D12"/>
    <w:rsid w:val="00284FEB"/>
    <w:rsid w:val="002860C4"/>
    <w:rsid w:val="002A6239"/>
    <w:rsid w:val="002B100D"/>
    <w:rsid w:val="002B5741"/>
    <w:rsid w:val="00305409"/>
    <w:rsid w:val="0034580B"/>
    <w:rsid w:val="003609EF"/>
    <w:rsid w:val="0036231A"/>
    <w:rsid w:val="00371525"/>
    <w:rsid w:val="00374DD4"/>
    <w:rsid w:val="003A142D"/>
    <w:rsid w:val="003D786C"/>
    <w:rsid w:val="003E1A36"/>
    <w:rsid w:val="00410371"/>
    <w:rsid w:val="0041244D"/>
    <w:rsid w:val="004242F1"/>
    <w:rsid w:val="00451D32"/>
    <w:rsid w:val="004A41F4"/>
    <w:rsid w:val="004B75B7"/>
    <w:rsid w:val="0051580D"/>
    <w:rsid w:val="00547111"/>
    <w:rsid w:val="00592D74"/>
    <w:rsid w:val="005E2C44"/>
    <w:rsid w:val="005F0C13"/>
    <w:rsid w:val="005F2FC3"/>
    <w:rsid w:val="00621188"/>
    <w:rsid w:val="006257ED"/>
    <w:rsid w:val="00695808"/>
    <w:rsid w:val="006B46FB"/>
    <w:rsid w:val="006C2E30"/>
    <w:rsid w:val="006E21FB"/>
    <w:rsid w:val="00792342"/>
    <w:rsid w:val="007977A8"/>
    <w:rsid w:val="007B512A"/>
    <w:rsid w:val="007C2097"/>
    <w:rsid w:val="007D6A07"/>
    <w:rsid w:val="007F0C5B"/>
    <w:rsid w:val="007F7259"/>
    <w:rsid w:val="00803D72"/>
    <w:rsid w:val="008040A8"/>
    <w:rsid w:val="008279FA"/>
    <w:rsid w:val="008626E7"/>
    <w:rsid w:val="00870EE7"/>
    <w:rsid w:val="008863B9"/>
    <w:rsid w:val="00887691"/>
    <w:rsid w:val="00893C32"/>
    <w:rsid w:val="008A45A6"/>
    <w:rsid w:val="008F686C"/>
    <w:rsid w:val="009148DE"/>
    <w:rsid w:val="00941E30"/>
    <w:rsid w:val="00971B9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D6E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560A8"/>
    <w:rsid w:val="00C66BA2"/>
    <w:rsid w:val="00C806B6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81608"/>
    <w:rsid w:val="00DB3969"/>
    <w:rsid w:val="00DE34CF"/>
    <w:rsid w:val="00E017A9"/>
    <w:rsid w:val="00E13F3D"/>
    <w:rsid w:val="00E34898"/>
    <w:rsid w:val="00E9317B"/>
    <w:rsid w:val="00E97740"/>
    <w:rsid w:val="00EB09B7"/>
    <w:rsid w:val="00EE7D7C"/>
    <w:rsid w:val="00F25D98"/>
    <w:rsid w:val="00F300FB"/>
    <w:rsid w:val="00F92F62"/>
    <w:rsid w:val="00FA4519"/>
    <w:rsid w:val="00FB6386"/>
    <w:rsid w:val="00FF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8160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816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8160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C47CF-2E54-4DFB-BBB0-8C1731748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229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Xiaonan Shi</cp:lastModifiedBy>
  <cp:revision>17</cp:revision>
  <cp:lastPrinted>1899-12-31T23:00:00Z</cp:lastPrinted>
  <dcterms:created xsi:type="dcterms:W3CDTF">2020-08-05T08:21:00Z</dcterms:created>
  <dcterms:modified xsi:type="dcterms:W3CDTF">2020-08-07T07:08:00Z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